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04EDF846"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610280">
        <w:rPr>
          <w:b/>
          <w:noProof/>
          <w:sz w:val="24"/>
        </w:rPr>
        <w:t>100</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036761" w:rsidRPr="00036761">
        <w:rPr>
          <w:b/>
          <w:i/>
          <w:noProof/>
          <w:sz w:val="28"/>
        </w:rPr>
        <w:t>R4-2113130</w:t>
      </w:r>
    </w:p>
    <w:p w14:paraId="167ED6B2" w14:textId="436A083C"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1</w:t>
      </w:r>
      <w:r w:rsidR="00610280">
        <w:rPr>
          <w:b/>
          <w:noProof/>
          <w:sz w:val="24"/>
        </w:rPr>
        <w:t>6</w:t>
      </w:r>
      <w:r w:rsidR="00582C9A" w:rsidRPr="00582C9A">
        <w:rPr>
          <w:b/>
          <w:noProof/>
          <w:sz w:val="24"/>
          <w:vertAlign w:val="superscript"/>
        </w:rPr>
        <w:t>th</w:t>
      </w:r>
      <w:r w:rsidR="00582C9A">
        <w:rPr>
          <w:b/>
          <w:noProof/>
          <w:sz w:val="24"/>
        </w:rPr>
        <w:t xml:space="preserve"> </w:t>
      </w:r>
      <w:r w:rsidR="00610280">
        <w:rPr>
          <w:b/>
          <w:noProof/>
          <w:sz w:val="24"/>
        </w:rPr>
        <w:t>August</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27</w:t>
      </w:r>
      <w:r w:rsidR="0081622C">
        <w:rPr>
          <w:b/>
          <w:noProof/>
          <w:sz w:val="24"/>
          <w:vertAlign w:val="superscript"/>
        </w:rPr>
        <w:t>th</w:t>
      </w:r>
      <w:r>
        <w:rPr>
          <w:b/>
          <w:noProof/>
          <w:sz w:val="24"/>
        </w:rPr>
        <w:t xml:space="preserve"> </w:t>
      </w:r>
      <w:r w:rsidR="00610280">
        <w:rPr>
          <w:b/>
          <w:noProof/>
          <w:sz w:val="24"/>
        </w:rPr>
        <w:t>August</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0E283664"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4278" w:rsidRPr="009E4278">
              <w:rPr>
                <w:b/>
                <w:noProof/>
                <w:sz w:val="28"/>
              </w:rPr>
              <w:t>37.901-5</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2D5158DB" w:rsidR="00C60BF1" w:rsidRPr="00410371" w:rsidRDefault="00610280"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42BA03E4"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9E4278">
              <w:rPr>
                <w:b/>
                <w:noProof/>
                <w:sz w:val="32"/>
                <w:lang w:eastAsia="en-US"/>
              </w:rPr>
              <w:t>6</w:t>
            </w:r>
            <w:r w:rsidRPr="00090E3D">
              <w:rPr>
                <w:b/>
                <w:noProof/>
                <w:sz w:val="32"/>
                <w:lang w:eastAsia="en-US"/>
              </w:rPr>
              <w:t>.</w:t>
            </w:r>
            <w:r w:rsidR="009E4278">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5F933680" w:rsidR="00C60BF1" w:rsidRDefault="00FD3E37" w:rsidP="006C5BA3">
            <w:pPr>
              <w:pStyle w:val="CRCoverPage"/>
              <w:spacing w:after="0"/>
              <w:ind w:left="100"/>
              <w:rPr>
                <w:noProof/>
              </w:rPr>
            </w:pPr>
            <w:r>
              <w:fldChar w:fldCharType="begin"/>
            </w:r>
            <w:r>
              <w:instrText xml:space="preserve"> DOCPROPERTY  CrTitle  \* MERGEFORMAT </w:instrText>
            </w:r>
            <w:r>
              <w:fldChar w:fldCharType="separate"/>
            </w:r>
            <w:r w:rsidR="00D45757" w:rsidRPr="00D45757">
              <w:t>Draft CR to TR 37.901-5: Simulation results section</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5E467009" w:rsidR="00C60BF1" w:rsidRDefault="00013F6B" w:rsidP="00DA72E7">
            <w:pPr>
              <w:pStyle w:val="CRCoverPage"/>
              <w:spacing w:after="0"/>
              <w:ind w:left="100"/>
              <w:rPr>
                <w:noProof/>
                <w:lang w:eastAsia="en-US"/>
              </w:rPr>
            </w:pPr>
            <w:r w:rsidRPr="002E7C2E">
              <w:t>FS_UE_5GNR_App_Data_Perf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0FDF9455"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F82B10">
              <w:rPr>
                <w:noProof/>
                <w:lang w:eastAsia="en-US"/>
              </w:rPr>
              <w:t>8</w:t>
            </w:r>
            <w:r w:rsidR="0095408B">
              <w:rPr>
                <w:noProof/>
                <w:lang w:eastAsia="en-US"/>
              </w:rPr>
              <w:t>-</w:t>
            </w:r>
            <w:r w:rsidR="00F82B10">
              <w:rPr>
                <w:noProof/>
                <w:lang w:eastAsia="en-US"/>
              </w:rPr>
              <w:t>06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47E66A7D" w:rsidR="00C60BF1" w:rsidRPr="0015004C" w:rsidRDefault="00EA36A4" w:rsidP="00C60BF1">
            <w:pPr>
              <w:pStyle w:val="CRCoverPage"/>
              <w:spacing w:after="0"/>
              <w:ind w:left="100" w:right="-609"/>
              <w:rPr>
                <w:b/>
                <w:noProof/>
                <w:lang w:val="en-US"/>
              </w:rPr>
            </w:pPr>
            <w:r>
              <w:rPr>
                <w:b/>
                <w:noProof/>
                <w:lang w:val="en-US"/>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8BED8CB"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EA36A4">
              <w:rPr>
                <w:noProof/>
                <w:lang w:eastAsia="en-US"/>
              </w:rPr>
              <w:t>6</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1E2DA96B" w:rsidR="004540D5" w:rsidRPr="007540F3" w:rsidRDefault="00917008" w:rsidP="00CF167C">
            <w:pPr>
              <w:pStyle w:val="CRCoverPage"/>
              <w:spacing w:after="0"/>
              <w:rPr>
                <w:noProof/>
                <w:lang w:val="en-US"/>
              </w:rPr>
            </w:pPr>
            <w:r>
              <w:rPr>
                <w:noProof/>
                <w:lang w:val="en-US"/>
              </w:rPr>
              <w:t xml:space="preserve">Inroduction of section with summaries of simulation results </w:t>
            </w:r>
            <w:r w:rsidR="00A234D2">
              <w:rPr>
                <w:noProof/>
                <w:lang w:val="en-US"/>
              </w:rPr>
              <w:t>from different companies.</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582C322C" w:rsidR="00846FE8" w:rsidRDefault="00A234D2" w:rsidP="00005819">
            <w:pPr>
              <w:pStyle w:val="CRCoverPage"/>
              <w:spacing w:after="0"/>
              <w:rPr>
                <w:noProof/>
              </w:rPr>
            </w:pPr>
            <w:r>
              <w:rPr>
                <w:noProof/>
              </w:rPr>
              <w:t xml:space="preserve">Added sections </w:t>
            </w:r>
            <w:r w:rsidR="008D5CC6">
              <w:rPr>
                <w:noProof/>
              </w:rPr>
              <w:t>for colletion of</w:t>
            </w:r>
            <w:r w:rsidR="00F97E6D">
              <w:rPr>
                <w:noProof/>
              </w:rPr>
              <w:t xml:space="preserve"> </w:t>
            </w:r>
            <w:r w:rsidR="00F97E6D" w:rsidRPr="00F97E6D">
              <w:rPr>
                <w:noProof/>
              </w:rPr>
              <w:t>Absolute Physical Layer Throughput</w:t>
            </w:r>
            <w:r w:rsidR="00F97E6D">
              <w:rPr>
                <w:noProof/>
              </w:rPr>
              <w:t xml:space="preserve">, CSI statistics and BLER </w:t>
            </w:r>
            <w:r w:rsidR="008D5CC6">
              <w:rPr>
                <w:noProof/>
              </w:rPr>
              <w:t>results</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4B91702A" w:rsidR="00663A8E" w:rsidRDefault="00FD3E37" w:rsidP="007C5D45">
            <w:pPr>
              <w:pStyle w:val="CRCoverPage"/>
              <w:spacing w:after="0"/>
              <w:rPr>
                <w:noProof/>
              </w:rPr>
            </w:pPr>
            <w:r>
              <w:rPr>
                <w:noProof/>
              </w:rPr>
              <w:t>Section with simuation results is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647B1ABF" w:rsidR="00C60BF1" w:rsidRDefault="0024522F" w:rsidP="00933A18">
            <w:pPr>
              <w:pStyle w:val="CRCoverPage"/>
              <w:spacing w:after="0"/>
              <w:ind w:left="100"/>
              <w:rPr>
                <w:noProof/>
              </w:rPr>
            </w:pPr>
            <w:r>
              <w:rPr>
                <w:noProof/>
                <w:lang w:eastAsia="en-US"/>
              </w:rPr>
              <w:t>5</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0135F030"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50FFD25C" w:rsidR="00C60BF1" w:rsidRDefault="00565E06" w:rsidP="009F667C">
            <w:pPr>
              <w:pStyle w:val="CRCoverPage"/>
              <w:spacing w:after="0"/>
              <w:jc w:val="center"/>
              <w:rPr>
                <w:b/>
                <w:caps/>
                <w:noProof/>
              </w:rPr>
            </w:pPr>
            <w:r>
              <w:rPr>
                <w:b/>
                <w:caps/>
                <w:noProof/>
              </w:rPr>
              <w:t>X</w:t>
            </w: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083DDDD3" w:rsidR="00C60BF1" w:rsidRDefault="00C60BF1" w:rsidP="00286588">
            <w:pPr>
              <w:pStyle w:val="CRCoverPage"/>
              <w:spacing w:after="0"/>
              <w:ind w:left="99"/>
              <w:rPr>
                <w:noProof/>
              </w:rPr>
            </w:pP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473206D5" w:rsidR="00C60BF1" w:rsidRDefault="00F104B3" w:rsidP="009F667C">
            <w:pPr>
              <w:pStyle w:val="CRCoverPage"/>
              <w:spacing w:after="0"/>
              <w:ind w:left="100"/>
              <w:rPr>
                <w:noProof/>
              </w:rPr>
            </w:pPr>
            <w:r>
              <w:rPr>
                <w:noProof/>
              </w:rPr>
              <w:t xml:space="preserve">Section structure is based on endorsed Draft CR </w:t>
            </w:r>
            <w:r w:rsidRPr="00F104B3">
              <w:rPr>
                <w:noProof/>
              </w:rPr>
              <w:t>R4-2111255</w:t>
            </w:r>
            <w:r>
              <w:rPr>
                <w:noProof/>
              </w:rPr>
              <w:t>.</w:t>
            </w: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6418E1B9" w14:textId="77777777" w:rsidR="00591D8A" w:rsidRPr="00591D8A" w:rsidRDefault="00591D8A" w:rsidP="00591D8A">
      <w:pPr>
        <w:keepNext/>
        <w:keepLines/>
        <w:spacing w:before="120"/>
        <w:ind w:left="1134" w:hanging="1134"/>
        <w:outlineLvl w:val="2"/>
        <w:rPr>
          <w:ins w:id="1" w:author="Intel RAN4 #99-e" w:date="2021-08-06T20:48:00Z"/>
          <w:rFonts w:ascii="Arial" w:hAnsi="Arial"/>
          <w:sz w:val="28"/>
        </w:rPr>
      </w:pPr>
      <w:bookmarkStart w:id="2" w:name="_Toc21338421"/>
      <w:bookmarkStart w:id="3" w:name="_Toc29808529"/>
      <w:bookmarkStart w:id="4" w:name="_Toc37068448"/>
      <w:bookmarkStart w:id="5" w:name="_Toc37257401"/>
      <w:bookmarkStart w:id="6" w:name="_Toc45892532"/>
      <w:bookmarkStart w:id="7" w:name="_Toc53176158"/>
      <w:bookmarkStart w:id="8" w:name="_Toc61120123"/>
      <w:bookmarkStart w:id="9" w:name="_Toc67917339"/>
      <w:bookmarkStart w:id="10" w:name="_Toc76297378"/>
      <w:bookmarkStart w:id="11" w:name="_Toc76571319"/>
      <w:bookmarkStart w:id="12" w:name="_Toc21338158"/>
      <w:bookmarkStart w:id="13" w:name="_Toc29808266"/>
      <w:bookmarkStart w:id="14" w:name="_Toc37068185"/>
      <w:bookmarkStart w:id="15" w:name="_Toc37257138"/>
      <w:bookmarkStart w:id="16" w:name="_Toc45892269"/>
      <w:bookmarkStart w:id="17" w:name="_Toc53175895"/>
      <w:bookmarkStart w:id="18" w:name="_Toc61119860"/>
      <w:bookmarkStart w:id="19" w:name="_Toc67917076"/>
      <w:bookmarkStart w:id="20" w:name="_Toc37257140"/>
      <w:bookmarkStart w:id="21" w:name="_Toc45892271"/>
      <w:bookmarkStart w:id="22" w:name="_Toc53175897"/>
      <w:bookmarkStart w:id="23" w:name="_Toc61119862"/>
      <w:bookmarkStart w:id="24" w:name="_Toc67917078"/>
      <w:bookmarkStart w:id="25" w:name="_Toc21338296"/>
      <w:bookmarkStart w:id="26" w:name="_Toc29808404"/>
      <w:bookmarkStart w:id="27" w:name="_Toc37068323"/>
      <w:bookmarkStart w:id="28" w:name="_Toc37083868"/>
      <w:bookmarkStart w:id="29" w:name="_Toc37084210"/>
      <w:bookmarkStart w:id="30" w:name="_Toc40209572"/>
      <w:bookmarkStart w:id="31" w:name="_Toc40209914"/>
      <w:bookmarkStart w:id="32" w:name="_Toc45892873"/>
      <w:bookmarkStart w:id="33" w:name="_Toc53176738"/>
      <w:bookmarkStart w:id="34" w:name="_Toc61121060"/>
      <w:bookmarkStart w:id="35" w:name="_Toc21338432"/>
      <w:bookmarkStart w:id="36" w:name="_Toc29808540"/>
      <w:bookmarkStart w:id="37" w:name="_Toc37068459"/>
      <w:bookmarkStart w:id="38" w:name="_Toc37084004"/>
      <w:bookmarkStart w:id="39" w:name="_Toc37084346"/>
      <w:bookmarkStart w:id="40" w:name="_Toc40209708"/>
      <w:bookmarkStart w:id="41" w:name="_Toc40210050"/>
      <w:bookmarkStart w:id="42" w:name="_Toc45893009"/>
      <w:bookmarkStart w:id="43" w:name="_Toc53176874"/>
      <w:bookmarkStart w:id="44" w:name="_Toc61121202"/>
      <w:bookmarkStart w:id="45" w:name="_Toc61120875"/>
      <w:bookmarkStart w:id="46" w:name="_Toc21338160"/>
      <w:bookmarkStart w:id="47" w:name="_Toc29808268"/>
      <w:bookmarkStart w:id="48" w:name="_Toc37068187"/>
      <w:bookmarkStart w:id="49" w:name="_Toc37083730"/>
      <w:bookmarkStart w:id="50" w:name="_Toc37084072"/>
      <w:bookmarkStart w:id="51" w:name="_Toc40209434"/>
      <w:bookmarkStart w:id="52" w:name="_Toc40209776"/>
      <w:bookmarkStart w:id="53" w:name="_Toc45892735"/>
      <w:bookmarkStart w:id="54" w:name="_Toc53176592"/>
      <w:bookmarkStart w:id="55" w:name="_Toc13090857"/>
      <w:bookmarkStart w:id="56" w:name="_Toc506297208"/>
      <w:bookmarkStart w:id="57" w:name="_Toc46155814"/>
      <w:bookmarkStart w:id="58" w:name="_Toc46238367"/>
      <w:bookmarkStart w:id="59" w:name="_Toc46239194"/>
      <w:bookmarkStart w:id="60" w:name="_Toc46384195"/>
      <w:bookmarkStart w:id="61" w:name="_Toc46480279"/>
      <w:bookmarkStart w:id="62" w:name="_Toc51833617"/>
      <w:bookmarkStart w:id="63" w:name="_Toc58504723"/>
      <w:bookmarkStart w:id="64" w:name="_Toc68540466"/>
      <w:ins w:id="65" w:author="Intel RAN4 #99-e" w:date="2021-08-06T20:48:00Z">
        <w:r w:rsidRPr="00591D8A">
          <w:rPr>
            <w:rFonts w:ascii="Arial" w:hAnsi="Arial"/>
            <w:sz w:val="28"/>
          </w:rPr>
          <w:t>5.10.4</w:t>
        </w:r>
        <w:r w:rsidRPr="00591D8A">
          <w:rPr>
            <w:rFonts w:ascii="Arial" w:hAnsi="Arial"/>
            <w:sz w:val="28"/>
          </w:rPr>
          <w:tab/>
          <w:t>Simulation Results</w:t>
        </w:r>
        <w:bookmarkEnd w:id="57"/>
        <w:bookmarkEnd w:id="58"/>
        <w:bookmarkEnd w:id="59"/>
        <w:bookmarkEnd w:id="60"/>
        <w:bookmarkEnd w:id="61"/>
        <w:bookmarkEnd w:id="62"/>
        <w:bookmarkEnd w:id="63"/>
        <w:bookmarkEnd w:id="64"/>
      </w:ins>
    </w:p>
    <w:p w14:paraId="29986B8C" w14:textId="236BC82B" w:rsidR="00591D8A" w:rsidRDefault="00866D4A" w:rsidP="00591D8A">
      <w:pPr>
        <w:rPr>
          <w:ins w:id="66" w:author="Intel RAN4 #99-e" w:date="2021-08-06T20:53:00Z"/>
          <w:lang w:eastAsia="en-GB"/>
        </w:rPr>
      </w:pPr>
      <w:ins w:id="67" w:author="Intel RAN4 #99-e" w:date="2021-08-06T20:52:00Z">
        <w:r>
          <w:rPr>
            <w:lang w:eastAsia="en-GB"/>
          </w:rPr>
          <w:t>In this section lin</w:t>
        </w:r>
        <w:r w:rsidR="009B6C99">
          <w:rPr>
            <w:lang w:eastAsia="en-GB"/>
          </w:rPr>
          <w:t>k level simulation results from different companies are collected</w:t>
        </w:r>
      </w:ins>
      <w:ins w:id="68" w:author="Intel RAN4 #99-e" w:date="2021-08-06T20:53:00Z">
        <w:r w:rsidR="00BB69C1">
          <w:rPr>
            <w:lang w:eastAsia="en-GB"/>
          </w:rPr>
          <w:t xml:space="preserve">. </w:t>
        </w:r>
        <w:r w:rsidR="009C703F">
          <w:rPr>
            <w:lang w:eastAsia="en-GB"/>
          </w:rPr>
          <w:t>The following metrics are analysed:</w:t>
        </w:r>
      </w:ins>
    </w:p>
    <w:p w14:paraId="5EE9F687" w14:textId="77777777" w:rsidR="00E774BC" w:rsidRPr="009D27B0" w:rsidRDefault="00E774BC" w:rsidP="009D27B0">
      <w:pPr>
        <w:pStyle w:val="ListParagraph"/>
        <w:numPr>
          <w:ilvl w:val="0"/>
          <w:numId w:val="12"/>
        </w:numPr>
        <w:rPr>
          <w:ins w:id="69" w:author="Intel RAN4 #99-e" w:date="2021-08-06T20:54:00Z"/>
          <w:sz w:val="20"/>
          <w:szCs w:val="20"/>
          <w:lang w:eastAsia="en-GB"/>
        </w:rPr>
      </w:pPr>
      <w:ins w:id="70" w:author="Intel RAN4 #99-e" w:date="2021-08-06T20:54:00Z">
        <w:r w:rsidRPr="009D27B0">
          <w:rPr>
            <w:sz w:val="20"/>
            <w:szCs w:val="20"/>
            <w:lang w:eastAsia="en-GB"/>
          </w:rPr>
          <w:t>Absolute Physical Layer Throughput</w:t>
        </w:r>
      </w:ins>
    </w:p>
    <w:p w14:paraId="50A38397" w14:textId="0F68EFAB" w:rsidR="00E774BC" w:rsidRPr="009D27B0" w:rsidRDefault="00E774BC" w:rsidP="009D27B0">
      <w:pPr>
        <w:pStyle w:val="ListParagraph"/>
        <w:numPr>
          <w:ilvl w:val="0"/>
          <w:numId w:val="12"/>
        </w:numPr>
        <w:rPr>
          <w:ins w:id="71" w:author="Intel RAN4 #99-e" w:date="2021-08-06T20:54:00Z"/>
          <w:sz w:val="20"/>
          <w:szCs w:val="20"/>
          <w:lang w:eastAsia="en-GB"/>
        </w:rPr>
      </w:pPr>
      <w:ins w:id="72" w:author="Intel RAN4 #99-e" w:date="2021-08-06T20:54:00Z">
        <w:r w:rsidRPr="009D27B0">
          <w:rPr>
            <w:sz w:val="20"/>
            <w:szCs w:val="20"/>
            <w:lang w:eastAsia="en-GB"/>
          </w:rPr>
          <w:t>CQI and RI statistics (</w:t>
        </w:r>
        <w:r w:rsidR="009D27B0">
          <w:rPr>
            <w:sz w:val="20"/>
            <w:szCs w:val="20"/>
            <w:lang w:eastAsia="en-GB"/>
          </w:rPr>
          <w:t>m</w:t>
        </w:r>
        <w:r w:rsidRPr="009D27B0">
          <w:rPr>
            <w:sz w:val="20"/>
            <w:szCs w:val="20"/>
            <w:lang w:eastAsia="en-GB"/>
          </w:rPr>
          <w:t xml:space="preserve">edian </w:t>
        </w:r>
        <w:r w:rsidR="009D27B0">
          <w:rPr>
            <w:sz w:val="20"/>
            <w:szCs w:val="20"/>
            <w:lang w:eastAsia="en-GB"/>
          </w:rPr>
          <w:t>of reported values</w:t>
        </w:r>
        <w:r w:rsidRPr="009D27B0">
          <w:rPr>
            <w:sz w:val="20"/>
            <w:szCs w:val="20"/>
            <w:lang w:eastAsia="en-GB"/>
          </w:rPr>
          <w:t>)</w:t>
        </w:r>
      </w:ins>
    </w:p>
    <w:p w14:paraId="78EAD14A" w14:textId="18D46DCA" w:rsidR="009C703F" w:rsidRPr="009D27B0" w:rsidRDefault="00E774BC" w:rsidP="009D27B0">
      <w:pPr>
        <w:pStyle w:val="ListParagraph"/>
        <w:numPr>
          <w:ilvl w:val="0"/>
          <w:numId w:val="12"/>
        </w:numPr>
        <w:rPr>
          <w:ins w:id="73" w:author="Intel RAN4 #99-e" w:date="2021-08-06T20:48:00Z"/>
          <w:sz w:val="20"/>
          <w:szCs w:val="20"/>
          <w:lang w:eastAsia="en-GB"/>
        </w:rPr>
      </w:pPr>
      <w:ins w:id="74" w:author="Intel RAN4 #99-e" w:date="2021-08-06T20:54:00Z">
        <w:r w:rsidRPr="009D27B0">
          <w:rPr>
            <w:sz w:val="20"/>
            <w:szCs w:val="20"/>
            <w:lang w:eastAsia="en-GB"/>
          </w:rPr>
          <w:t>BLER</w:t>
        </w:r>
      </w:ins>
    </w:p>
    <w:p w14:paraId="57629E91" w14:textId="24524A00" w:rsidR="00591D8A" w:rsidRDefault="00276DDA" w:rsidP="00591D8A">
      <w:pPr>
        <w:rPr>
          <w:ins w:id="75" w:author="Intel RAN4 #99-e" w:date="2021-08-06T21:17:00Z"/>
          <w:lang w:eastAsia="en-GB"/>
        </w:rPr>
      </w:pPr>
      <w:ins w:id="76" w:author="Intel RAN4 #99-e" w:date="2021-08-06T20:55:00Z">
        <w:r>
          <w:rPr>
            <w:lang w:eastAsia="en-GB"/>
          </w:rPr>
          <w:t xml:space="preserve">The simulation results </w:t>
        </w:r>
      </w:ins>
      <w:ins w:id="77" w:author="Intel RAN4 #99-e" w:date="2021-08-06T20:56:00Z">
        <w:r>
          <w:rPr>
            <w:lang w:eastAsia="en-GB"/>
          </w:rPr>
          <w:t xml:space="preserve">are prepared based on simulation assumptions from Section </w:t>
        </w:r>
        <w:r w:rsidR="002841C0">
          <w:rPr>
            <w:lang w:eastAsia="en-GB"/>
          </w:rPr>
          <w:t>5.10.3</w:t>
        </w:r>
      </w:ins>
      <w:ins w:id="78" w:author="Intel RAN4 #99-e" w:date="2021-08-06T20:57:00Z">
        <w:r w:rsidR="00F44A65">
          <w:rPr>
            <w:lang w:eastAsia="en-GB"/>
          </w:rPr>
          <w:t>.</w:t>
        </w:r>
      </w:ins>
    </w:p>
    <w:p w14:paraId="03EDA1FE" w14:textId="66331681" w:rsidR="00782B89" w:rsidRDefault="00782B89" w:rsidP="00591D8A">
      <w:pPr>
        <w:rPr>
          <w:ins w:id="79" w:author="Intel RAN4 #99-e" w:date="2021-08-06T21:17:00Z"/>
          <w:lang w:eastAsia="en-GB"/>
        </w:rPr>
      </w:pPr>
      <w:ins w:id="80" w:author="Intel RAN4 #99-e" w:date="2021-08-06T21:17:00Z">
        <w:r>
          <w:rPr>
            <w:lang w:eastAsia="en-GB"/>
          </w:rPr>
          <w:t xml:space="preserve">The detailed simulation results from different companies </w:t>
        </w:r>
        <w:r w:rsidR="004614A6">
          <w:rPr>
            <w:lang w:eastAsia="en-GB"/>
          </w:rPr>
          <w:t>are provided in the attached excel file:</w:t>
        </w:r>
      </w:ins>
    </w:p>
    <w:p w14:paraId="50F333F8" w14:textId="0A7248A1" w:rsidR="004614A6" w:rsidRDefault="004614A6" w:rsidP="00591D8A">
      <w:pPr>
        <w:rPr>
          <w:ins w:id="81" w:author="Intel RAN4 #99-e" w:date="2021-08-06T20:57:00Z"/>
          <w:lang w:eastAsia="en-GB"/>
        </w:rPr>
      </w:pPr>
      <w:ins w:id="82" w:author="Intel RAN4 #99-e" w:date="2021-08-06T21:17:00Z">
        <w:r>
          <w:rPr>
            <w:lang w:eastAsia="en-GB"/>
          </w:rPr>
          <w:t>&lt;File with summary TBA&gt;</w:t>
        </w:r>
      </w:ins>
    </w:p>
    <w:p w14:paraId="015E56D8" w14:textId="53B4B807" w:rsidR="00F44A65" w:rsidRDefault="00F44A65" w:rsidP="00F44A65">
      <w:pPr>
        <w:keepNext/>
        <w:keepLines/>
        <w:spacing w:before="120"/>
        <w:ind w:left="1138" w:hanging="1138"/>
        <w:outlineLvl w:val="3"/>
        <w:rPr>
          <w:ins w:id="83" w:author="Intel RAN4 #99-e" w:date="2021-08-06T21:01:00Z"/>
          <w:rFonts w:ascii="Arial" w:hAnsi="Arial"/>
          <w:sz w:val="24"/>
          <w:szCs w:val="18"/>
        </w:rPr>
      </w:pPr>
      <w:ins w:id="84" w:author="Intel RAN4 #99-e" w:date="2021-08-06T20:58:00Z">
        <w:r w:rsidRPr="00F44A65">
          <w:rPr>
            <w:rFonts w:ascii="Arial" w:hAnsi="Arial"/>
            <w:sz w:val="24"/>
            <w:szCs w:val="18"/>
          </w:rPr>
          <w:t>5.10.4</w:t>
        </w:r>
        <w:r w:rsidRPr="00F44A65">
          <w:rPr>
            <w:rFonts w:ascii="Arial" w:hAnsi="Arial"/>
            <w:sz w:val="24"/>
            <w:szCs w:val="18"/>
          </w:rPr>
          <w:t>.1</w:t>
        </w:r>
        <w:r w:rsidRPr="00F44A65">
          <w:rPr>
            <w:rFonts w:ascii="Arial" w:hAnsi="Arial"/>
            <w:sz w:val="24"/>
            <w:szCs w:val="18"/>
          </w:rPr>
          <w:tab/>
        </w:r>
      </w:ins>
      <w:ins w:id="85" w:author="Intel RAN4 #99-e" w:date="2021-08-06T20:57:00Z">
        <w:r w:rsidRPr="00F44A65">
          <w:rPr>
            <w:rFonts w:ascii="Arial" w:hAnsi="Arial"/>
            <w:sz w:val="24"/>
            <w:szCs w:val="18"/>
          </w:rPr>
          <w:t>Absolute Physical Layer Throughput</w:t>
        </w:r>
      </w:ins>
    </w:p>
    <w:p w14:paraId="24E6A05D" w14:textId="7AADAE4C" w:rsidR="00AA29EA" w:rsidRDefault="00633A2C" w:rsidP="00F25AA0">
      <w:pPr>
        <w:rPr>
          <w:ins w:id="86" w:author="Intel RAN4 #99-e" w:date="2021-08-06T21:06:00Z"/>
          <w:lang w:eastAsia="en-GB"/>
        </w:rPr>
      </w:pPr>
      <w:ins w:id="87" w:author="Intel RAN4 #99-e" w:date="2021-08-06T21:03:00Z">
        <w:r>
          <w:rPr>
            <w:lang w:eastAsia="en-GB"/>
          </w:rPr>
          <w:t xml:space="preserve">Table X1 </w:t>
        </w:r>
      </w:ins>
      <w:ins w:id="88" w:author="Intel RAN4 #99-e" w:date="2021-08-06T21:21:00Z">
        <w:r w:rsidR="00F57D50">
          <w:rPr>
            <w:lang w:eastAsia="en-GB"/>
          </w:rPr>
          <w:t>provides</w:t>
        </w:r>
      </w:ins>
      <w:ins w:id="89" w:author="Intel RAN4 #99-e" w:date="2021-08-06T21:03:00Z">
        <w:r>
          <w:rPr>
            <w:lang w:eastAsia="en-GB"/>
          </w:rPr>
          <w:t xml:space="preserve"> </w:t>
        </w:r>
      </w:ins>
      <w:ins w:id="90" w:author="Intel RAN4 #99-e" w:date="2021-08-06T21:18:00Z">
        <w:r w:rsidR="001B7659">
          <w:rPr>
            <w:lang w:eastAsia="en-GB"/>
          </w:rPr>
          <w:t xml:space="preserve">the information about </w:t>
        </w:r>
        <w:r w:rsidR="00812A99">
          <w:rPr>
            <w:lang w:eastAsia="en-GB"/>
          </w:rPr>
          <w:t xml:space="preserve">throughput span of simulations results </w:t>
        </w:r>
      </w:ins>
      <w:ins w:id="91" w:author="Intel RAN4 #99-e" w:date="2021-08-06T21:19:00Z">
        <w:r w:rsidR="00812A99">
          <w:rPr>
            <w:lang w:eastAsia="en-GB"/>
          </w:rPr>
          <w:t xml:space="preserve">from different companies. </w:t>
        </w:r>
      </w:ins>
      <w:ins w:id="92" w:author="Intel RAN4 #99-e" w:date="2021-08-06T21:05:00Z">
        <w:r w:rsidR="00AA29EA">
          <w:rPr>
            <w:lang w:eastAsia="en-GB"/>
          </w:rPr>
          <w:t xml:space="preserve">The </w:t>
        </w:r>
        <w:r w:rsidR="00E4505D">
          <w:rPr>
            <w:lang w:eastAsia="en-GB"/>
          </w:rPr>
          <w:t>span of simulation results is c</w:t>
        </w:r>
      </w:ins>
      <w:ins w:id="93" w:author="Intel RAN4 #99-e" w:date="2021-08-06T21:08:00Z">
        <w:r w:rsidR="008602A5">
          <w:rPr>
            <w:lang w:eastAsia="en-GB"/>
          </w:rPr>
          <w:t>alculated</w:t>
        </w:r>
      </w:ins>
      <w:ins w:id="94" w:author="Intel RAN4 #99-e" w:date="2021-08-06T21:05:00Z">
        <w:r w:rsidR="00E4505D">
          <w:rPr>
            <w:lang w:eastAsia="en-GB"/>
          </w:rPr>
          <w:t xml:space="preserve"> using the following equation</w:t>
        </w:r>
      </w:ins>
      <w:ins w:id="95" w:author="Intel RAN4 #99-e" w:date="2021-08-06T21:06:00Z">
        <w:r w:rsidR="00E4505D">
          <w:rPr>
            <w:lang w:eastAsia="en-GB"/>
          </w:rPr>
          <w:t>:</w:t>
        </w:r>
      </w:ins>
    </w:p>
    <w:p w14:paraId="2EF0EAA6" w14:textId="673E0E88" w:rsidR="00E4505D" w:rsidRPr="007156B4" w:rsidRDefault="0029417B" w:rsidP="00F25AA0">
      <w:pPr>
        <w:rPr>
          <w:ins w:id="96" w:author="Intel RAN4 #99-e" w:date="2021-08-06T21:04:00Z"/>
          <w:lang w:eastAsia="en-GB"/>
        </w:rPr>
      </w:pPr>
      <m:oMathPara>
        <m:oMath>
          <m:r>
            <w:ins w:id="97" w:author="Intel RAN4 #99-e" w:date="2021-08-06T21:06:00Z">
              <w:rPr>
                <w:rFonts w:ascii="Cambria Math" w:hAnsi="Cambria Math"/>
                <w:lang w:eastAsia="en-GB"/>
              </w:rPr>
              <m:t>Sp</m:t>
            </w:ins>
          </m:r>
          <m:r>
            <w:ins w:id="98" w:author="Intel RAN4 #99-e" w:date="2021-08-06T21:07:00Z">
              <w:rPr>
                <w:rFonts w:ascii="Cambria Math" w:hAnsi="Cambria Math"/>
                <w:lang w:eastAsia="en-GB"/>
              </w:rPr>
              <m:t>a</m:t>
            </w:ins>
          </m:r>
          <m:r>
            <w:ins w:id="99" w:author="Intel RAN4 #99-e" w:date="2021-08-06T21:06:00Z">
              <w:rPr>
                <w:rFonts w:ascii="Cambria Math" w:hAnsi="Cambria Math"/>
                <w:lang w:eastAsia="en-GB"/>
              </w:rPr>
              <m:t xml:space="preserve">n= </m:t>
            </w:ins>
          </m:r>
          <m:f>
            <m:fPr>
              <m:ctrlPr>
                <w:ins w:id="100" w:author="Intel RAN4 #99-e" w:date="2021-08-06T21:07:00Z">
                  <w:rPr>
                    <w:rFonts w:ascii="Cambria Math" w:hAnsi="Cambria Math"/>
                    <w:i/>
                    <w:lang w:eastAsia="en-GB"/>
                  </w:rPr>
                </w:ins>
              </m:ctrlPr>
            </m:fPr>
            <m:num>
              <m:d>
                <m:dPr>
                  <m:ctrlPr>
                    <w:ins w:id="101" w:author="Intel RAN4 #99-e" w:date="2021-08-06T21:07:00Z">
                      <w:rPr>
                        <w:rFonts w:ascii="Cambria Math" w:hAnsi="Cambria Math"/>
                        <w:i/>
                        <w:lang w:eastAsia="en-GB"/>
                      </w:rPr>
                    </w:ins>
                  </m:ctrlPr>
                </m:dPr>
                <m:e>
                  <m:r>
                    <w:ins w:id="102" w:author="Intel RAN4 #99-e" w:date="2021-08-06T21:07:00Z">
                      <w:rPr>
                        <w:rFonts w:ascii="Cambria Math" w:hAnsi="Cambria Math"/>
                        <w:lang w:eastAsia="en-GB"/>
                      </w:rPr>
                      <m:t>max</m:t>
                    </w:ins>
                  </m:r>
                  <m:d>
                    <m:dPr>
                      <m:ctrlPr>
                        <w:ins w:id="103" w:author="Intel RAN4 #99-e" w:date="2021-08-06T21:07:00Z">
                          <w:rPr>
                            <w:rFonts w:ascii="Cambria Math" w:hAnsi="Cambria Math"/>
                            <w:i/>
                            <w:lang w:eastAsia="en-GB"/>
                          </w:rPr>
                        </w:ins>
                      </m:ctrlPr>
                    </m:dPr>
                    <m:e>
                      <m:sSub>
                        <m:sSubPr>
                          <m:ctrlPr>
                            <w:ins w:id="104" w:author="Intel RAN4 #99-e" w:date="2021-08-06T21:20:00Z">
                              <w:rPr>
                                <w:rFonts w:ascii="Cambria Math" w:hAnsi="Cambria Math"/>
                                <w:i/>
                                <w:lang w:eastAsia="en-GB"/>
                              </w:rPr>
                            </w:ins>
                          </m:ctrlPr>
                        </m:sSubPr>
                        <m:e>
                          <m:r>
                            <w:ins w:id="105" w:author="Intel RAN4 #99-e" w:date="2021-08-06T21:20:00Z">
                              <w:rPr>
                                <w:rFonts w:ascii="Cambria Math" w:hAnsi="Cambria Math"/>
                                <w:lang w:eastAsia="en-GB"/>
                              </w:rPr>
                              <m:t>Tput</m:t>
                            </w:ins>
                          </m:r>
                        </m:e>
                        <m:sub>
                          <m:r>
                            <w:ins w:id="106" w:author="Intel RAN4 #99-e" w:date="2021-08-06T21:20:00Z">
                              <w:rPr>
                                <w:rFonts w:ascii="Cambria Math" w:hAnsi="Cambria Math"/>
                                <w:lang w:eastAsia="en-GB"/>
                              </w:rPr>
                              <m:t>Comp#1</m:t>
                            </w:ins>
                          </m:r>
                        </m:sub>
                      </m:sSub>
                      <m:r>
                        <w:ins w:id="107" w:author="Intel RAN4 #99-e" w:date="2021-08-06T21:07:00Z">
                          <w:rPr>
                            <w:rFonts w:ascii="Cambria Math" w:hAnsi="Cambria Math"/>
                            <w:lang w:eastAsia="en-GB"/>
                          </w:rPr>
                          <m:t>,…,</m:t>
                        </w:ins>
                      </m:r>
                      <m:sSub>
                        <m:sSubPr>
                          <m:ctrlPr>
                            <w:ins w:id="108" w:author="Intel RAN4 #99-e" w:date="2021-08-06T21:20:00Z">
                              <w:rPr>
                                <w:rFonts w:ascii="Cambria Math" w:hAnsi="Cambria Math"/>
                                <w:i/>
                                <w:lang w:eastAsia="en-GB"/>
                              </w:rPr>
                            </w:ins>
                          </m:ctrlPr>
                        </m:sSubPr>
                        <m:e>
                          <m:r>
                            <w:ins w:id="109" w:author="Intel RAN4 #99-e" w:date="2021-08-06T21:20:00Z">
                              <w:rPr>
                                <w:rFonts w:ascii="Cambria Math" w:hAnsi="Cambria Math"/>
                                <w:lang w:eastAsia="en-GB"/>
                              </w:rPr>
                              <m:t>Tput</m:t>
                            </w:ins>
                          </m:r>
                        </m:e>
                        <m:sub>
                          <m:r>
                            <w:ins w:id="110" w:author="Intel RAN4 #99-e" w:date="2021-08-06T21:20:00Z">
                              <w:rPr>
                                <w:rFonts w:ascii="Cambria Math" w:hAnsi="Cambria Math"/>
                                <w:lang w:eastAsia="en-GB"/>
                              </w:rPr>
                              <m:t>Comp#</m:t>
                            </w:ins>
                          </m:r>
                          <m:r>
                            <w:ins w:id="111" w:author="Intel RAN4 #99-e" w:date="2021-08-06T21:20:00Z">
                              <w:rPr>
                                <w:rFonts w:ascii="Cambria Math" w:hAnsi="Cambria Math"/>
                                <w:lang w:eastAsia="en-GB"/>
                              </w:rPr>
                              <m:t>N</m:t>
                            </w:ins>
                          </m:r>
                        </m:sub>
                      </m:sSub>
                    </m:e>
                  </m:d>
                  <m:r>
                    <w:ins w:id="112" w:author="Intel RAN4 #99-e" w:date="2021-08-06T21:07:00Z">
                      <w:rPr>
                        <w:rFonts w:ascii="Cambria Math" w:hAnsi="Cambria Math"/>
                        <w:lang w:eastAsia="en-GB"/>
                      </w:rPr>
                      <m:t>-min</m:t>
                    </w:ins>
                  </m:r>
                  <m:d>
                    <m:dPr>
                      <m:ctrlPr>
                        <w:ins w:id="113" w:author="Intel RAN4 #99-e" w:date="2021-08-06T21:07:00Z">
                          <w:rPr>
                            <w:rFonts w:ascii="Cambria Math" w:hAnsi="Cambria Math"/>
                            <w:i/>
                            <w:lang w:eastAsia="en-GB"/>
                          </w:rPr>
                        </w:ins>
                      </m:ctrlPr>
                    </m:dPr>
                    <m:e>
                      <m:sSub>
                        <m:sSubPr>
                          <m:ctrlPr>
                            <w:ins w:id="114" w:author="Intel RAN4 #99-e" w:date="2021-08-06T21:20:00Z">
                              <w:rPr>
                                <w:rFonts w:ascii="Cambria Math" w:hAnsi="Cambria Math"/>
                                <w:i/>
                                <w:lang w:eastAsia="en-GB"/>
                              </w:rPr>
                            </w:ins>
                          </m:ctrlPr>
                        </m:sSubPr>
                        <m:e>
                          <m:r>
                            <w:ins w:id="115" w:author="Intel RAN4 #99-e" w:date="2021-08-06T21:20:00Z">
                              <w:rPr>
                                <w:rFonts w:ascii="Cambria Math" w:hAnsi="Cambria Math"/>
                                <w:lang w:eastAsia="en-GB"/>
                              </w:rPr>
                              <m:t>Tput</m:t>
                            </w:ins>
                          </m:r>
                        </m:e>
                        <m:sub>
                          <m:r>
                            <w:ins w:id="116" w:author="Intel RAN4 #99-e" w:date="2021-08-06T21:20:00Z">
                              <w:rPr>
                                <w:rFonts w:ascii="Cambria Math" w:hAnsi="Cambria Math"/>
                                <w:lang w:eastAsia="en-GB"/>
                              </w:rPr>
                              <m:t>Comp#1</m:t>
                            </w:ins>
                          </m:r>
                        </m:sub>
                      </m:sSub>
                      <m:r>
                        <w:ins w:id="117" w:author="Intel RAN4 #99-e" w:date="2021-08-06T21:20:00Z">
                          <w:rPr>
                            <w:rFonts w:ascii="Cambria Math" w:hAnsi="Cambria Math"/>
                            <w:lang w:eastAsia="en-GB"/>
                          </w:rPr>
                          <m:t>,…,</m:t>
                        </w:ins>
                      </m:r>
                      <m:sSub>
                        <m:sSubPr>
                          <m:ctrlPr>
                            <w:ins w:id="118" w:author="Intel RAN4 #99-e" w:date="2021-08-06T21:20:00Z">
                              <w:rPr>
                                <w:rFonts w:ascii="Cambria Math" w:hAnsi="Cambria Math"/>
                                <w:i/>
                                <w:lang w:eastAsia="en-GB"/>
                              </w:rPr>
                            </w:ins>
                          </m:ctrlPr>
                        </m:sSubPr>
                        <m:e>
                          <m:r>
                            <w:ins w:id="119" w:author="Intel RAN4 #99-e" w:date="2021-08-06T21:20:00Z">
                              <w:rPr>
                                <w:rFonts w:ascii="Cambria Math" w:hAnsi="Cambria Math"/>
                                <w:lang w:eastAsia="en-GB"/>
                              </w:rPr>
                              <m:t>Tput</m:t>
                            </w:ins>
                          </m:r>
                        </m:e>
                        <m:sub>
                          <m:r>
                            <w:ins w:id="120" w:author="Intel RAN4 #99-e" w:date="2021-08-06T21:20:00Z">
                              <w:rPr>
                                <w:rFonts w:ascii="Cambria Math" w:hAnsi="Cambria Math"/>
                                <w:lang w:eastAsia="en-GB"/>
                              </w:rPr>
                              <m:t>Comp#N</m:t>
                            </w:ins>
                          </m:r>
                        </m:sub>
                      </m:sSub>
                    </m:e>
                  </m:d>
                </m:e>
              </m:d>
            </m:num>
            <m:den>
              <m:r>
                <w:ins w:id="121" w:author="Intel RAN4 #99-e" w:date="2021-08-06T21:07:00Z">
                  <w:rPr>
                    <w:rFonts w:ascii="Cambria Math" w:hAnsi="Cambria Math"/>
                    <w:lang w:eastAsia="en-GB"/>
                  </w:rPr>
                  <m:t>avg(</m:t>
                </w:ins>
              </m:r>
              <m:sSub>
                <m:sSubPr>
                  <m:ctrlPr>
                    <w:ins w:id="122" w:author="Intel RAN4 #99-e" w:date="2021-08-06T21:20:00Z">
                      <w:rPr>
                        <w:rFonts w:ascii="Cambria Math" w:hAnsi="Cambria Math"/>
                        <w:i/>
                        <w:lang w:eastAsia="en-GB"/>
                      </w:rPr>
                    </w:ins>
                  </m:ctrlPr>
                </m:sSubPr>
                <m:e>
                  <m:r>
                    <w:ins w:id="123" w:author="Intel RAN4 #99-e" w:date="2021-08-06T21:20:00Z">
                      <w:rPr>
                        <w:rFonts w:ascii="Cambria Math" w:hAnsi="Cambria Math"/>
                        <w:lang w:eastAsia="en-GB"/>
                      </w:rPr>
                      <m:t>Tput</m:t>
                    </w:ins>
                  </m:r>
                </m:e>
                <m:sub>
                  <m:r>
                    <w:ins w:id="124" w:author="Intel RAN4 #99-e" w:date="2021-08-06T21:20:00Z">
                      <w:rPr>
                        <w:rFonts w:ascii="Cambria Math" w:hAnsi="Cambria Math"/>
                        <w:lang w:eastAsia="en-GB"/>
                      </w:rPr>
                      <m:t>Comp#1</m:t>
                    </w:ins>
                  </m:r>
                </m:sub>
              </m:sSub>
              <m:r>
                <w:ins w:id="125" w:author="Intel RAN4 #99-e" w:date="2021-08-06T21:20:00Z">
                  <w:rPr>
                    <w:rFonts w:ascii="Cambria Math" w:hAnsi="Cambria Math"/>
                    <w:lang w:eastAsia="en-GB"/>
                  </w:rPr>
                  <m:t>,…,</m:t>
                </w:ins>
              </m:r>
              <m:sSub>
                <m:sSubPr>
                  <m:ctrlPr>
                    <w:ins w:id="126" w:author="Intel RAN4 #99-e" w:date="2021-08-06T21:20:00Z">
                      <w:rPr>
                        <w:rFonts w:ascii="Cambria Math" w:hAnsi="Cambria Math"/>
                        <w:i/>
                        <w:lang w:eastAsia="en-GB"/>
                      </w:rPr>
                    </w:ins>
                  </m:ctrlPr>
                </m:sSubPr>
                <m:e>
                  <m:r>
                    <w:ins w:id="127" w:author="Intel RAN4 #99-e" w:date="2021-08-06T21:20:00Z">
                      <w:rPr>
                        <w:rFonts w:ascii="Cambria Math" w:hAnsi="Cambria Math"/>
                        <w:lang w:eastAsia="en-GB"/>
                      </w:rPr>
                      <m:t>Tput</m:t>
                    </w:ins>
                  </m:r>
                </m:e>
                <m:sub>
                  <m:r>
                    <w:ins w:id="128" w:author="Intel RAN4 #99-e" w:date="2021-08-06T21:20:00Z">
                      <w:rPr>
                        <w:rFonts w:ascii="Cambria Math" w:hAnsi="Cambria Math"/>
                        <w:lang w:eastAsia="en-GB"/>
                      </w:rPr>
                      <m:t>Comp#N</m:t>
                    </w:ins>
                  </m:r>
                </m:sub>
              </m:sSub>
              <m:r>
                <w:ins w:id="129" w:author="Intel RAN4 #99-e" w:date="2021-08-06T21:07:00Z">
                  <w:rPr>
                    <w:rFonts w:ascii="Cambria Math" w:hAnsi="Cambria Math"/>
                    <w:lang w:eastAsia="en-GB"/>
                  </w:rPr>
                  <m:t>)</m:t>
                </w:ins>
              </m:r>
            </m:den>
          </m:f>
          <m:r>
            <w:ins w:id="130" w:author="Intel RAN4 #99-e" w:date="2021-08-06T21:08:00Z">
              <w:rPr>
                <w:rFonts w:ascii="Cambria Math" w:hAnsi="Cambria Math"/>
                <w:lang w:eastAsia="en-GB"/>
              </w:rPr>
              <m:t>*100%</m:t>
            </w:ins>
          </m:r>
        </m:oMath>
      </m:oMathPara>
    </w:p>
    <w:p w14:paraId="5704CA98" w14:textId="70D6105C" w:rsidR="007156B4" w:rsidRDefault="00BA01EA" w:rsidP="0011036B">
      <w:pPr>
        <w:keepNext/>
        <w:jc w:val="center"/>
        <w:rPr>
          <w:ins w:id="131" w:author="Intel RAN4 #99-e" w:date="2021-08-06T21:11:00Z"/>
          <w:lang w:eastAsia="en-GB"/>
        </w:rPr>
      </w:pPr>
      <w:ins w:id="132" w:author="Intel RAN4 #99-e" w:date="2021-08-06T21:14:00Z">
        <w:r w:rsidRPr="003463D6">
          <w:rPr>
            <w:rFonts w:ascii="Arial" w:hAnsi="Arial"/>
            <w:b/>
          </w:rPr>
          <w:t xml:space="preserve">Table </w:t>
        </w:r>
        <w:r>
          <w:rPr>
            <w:rFonts w:ascii="Arial" w:hAnsi="Arial"/>
            <w:b/>
          </w:rPr>
          <w:t>X1</w:t>
        </w:r>
        <w:r w:rsidRPr="003463D6">
          <w:rPr>
            <w:rFonts w:ascii="Arial" w:hAnsi="Arial"/>
            <w:b/>
          </w:rPr>
          <w:t xml:space="preserve">: </w:t>
        </w:r>
        <w:r w:rsidRPr="007156B4">
          <w:rPr>
            <w:rFonts w:ascii="Arial" w:hAnsi="Arial"/>
            <w:b/>
          </w:rPr>
          <w:t>Throughpu</w:t>
        </w:r>
        <w:r>
          <w:rPr>
            <w:rFonts w:ascii="Arial" w:hAnsi="Arial"/>
            <w:b/>
          </w:rPr>
          <w:t>t span</w:t>
        </w:r>
      </w:ins>
      <w:ins w:id="133" w:author="Intel RAN4 #99-e" w:date="2021-08-06T21:16:00Z">
        <w:r w:rsidR="00782B89">
          <w:rPr>
            <w:rFonts w:ascii="Arial" w:hAnsi="Arial"/>
            <w:b/>
          </w:rPr>
          <w:t xml:space="preserve">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BA01EA" w14:paraId="54A282D3" w14:textId="710A718F" w:rsidTr="00270F05">
        <w:trPr>
          <w:ins w:id="134" w:author="Intel RAN4 #99-e" w:date="2021-08-06T21:11:00Z"/>
        </w:trPr>
        <w:tc>
          <w:tcPr>
            <w:tcW w:w="746" w:type="dxa"/>
            <w:vAlign w:val="center"/>
          </w:tcPr>
          <w:p w14:paraId="5566CEAD" w14:textId="77777777" w:rsidR="00BA01EA" w:rsidRPr="0011036B" w:rsidRDefault="00BA01EA" w:rsidP="00270F05">
            <w:pPr>
              <w:jc w:val="center"/>
              <w:rPr>
                <w:ins w:id="135" w:author="Intel RAN4 #99-e" w:date="2021-08-06T21:11:00Z"/>
                <w:b/>
                <w:bCs/>
                <w:lang w:eastAsia="en-GB"/>
              </w:rPr>
            </w:pPr>
          </w:p>
        </w:tc>
        <w:tc>
          <w:tcPr>
            <w:tcW w:w="3550" w:type="dxa"/>
            <w:gridSpan w:val="4"/>
            <w:vAlign w:val="center"/>
          </w:tcPr>
          <w:p w14:paraId="597E5F5E" w14:textId="378E2422" w:rsidR="00BA01EA" w:rsidRPr="0011036B" w:rsidRDefault="00BA01EA" w:rsidP="00270F05">
            <w:pPr>
              <w:jc w:val="center"/>
              <w:rPr>
                <w:ins w:id="136" w:author="Intel RAN4 #99-e" w:date="2021-08-06T21:11:00Z"/>
                <w:b/>
                <w:bCs/>
                <w:lang w:eastAsia="en-GB"/>
              </w:rPr>
            </w:pPr>
            <w:ins w:id="137" w:author="Intel RAN4 #99-e" w:date="2021-08-06T21:13:00Z">
              <w:r w:rsidRPr="0011036B">
                <w:rPr>
                  <w:b/>
                  <w:bCs/>
                  <w:lang w:eastAsia="en-GB"/>
                </w:rPr>
                <w:t>FR1 FDD</w:t>
              </w:r>
            </w:ins>
          </w:p>
        </w:tc>
        <w:tc>
          <w:tcPr>
            <w:tcW w:w="3550" w:type="dxa"/>
            <w:gridSpan w:val="4"/>
            <w:vAlign w:val="center"/>
          </w:tcPr>
          <w:p w14:paraId="7488FAED" w14:textId="1D547E98" w:rsidR="00BA01EA" w:rsidRPr="0011036B" w:rsidRDefault="00BA01EA" w:rsidP="00270F05">
            <w:pPr>
              <w:jc w:val="center"/>
              <w:rPr>
                <w:ins w:id="138" w:author="Intel RAN4 #99-e" w:date="2021-08-06T21:11:00Z"/>
                <w:b/>
                <w:bCs/>
                <w:lang w:eastAsia="en-GB"/>
              </w:rPr>
            </w:pPr>
            <w:ins w:id="139" w:author="Intel RAN4 #99-e" w:date="2021-08-06T21:13:00Z">
              <w:r w:rsidRPr="0011036B">
                <w:rPr>
                  <w:b/>
                  <w:bCs/>
                  <w:lang w:eastAsia="en-GB"/>
                </w:rPr>
                <w:t>FR1 TDD</w:t>
              </w:r>
            </w:ins>
          </w:p>
        </w:tc>
        <w:tc>
          <w:tcPr>
            <w:tcW w:w="1775" w:type="dxa"/>
            <w:gridSpan w:val="2"/>
            <w:vAlign w:val="center"/>
          </w:tcPr>
          <w:p w14:paraId="38B37383" w14:textId="154FE665" w:rsidR="00BA01EA" w:rsidRPr="0011036B" w:rsidRDefault="00BA01EA" w:rsidP="00270F05">
            <w:pPr>
              <w:jc w:val="center"/>
              <w:rPr>
                <w:ins w:id="140" w:author="Intel RAN4 #99-e" w:date="2021-08-06T21:11:00Z"/>
                <w:b/>
                <w:bCs/>
                <w:lang w:eastAsia="en-GB"/>
              </w:rPr>
            </w:pPr>
            <w:ins w:id="141" w:author="Intel RAN4 #99-e" w:date="2021-08-06T21:13:00Z">
              <w:r w:rsidRPr="0011036B">
                <w:rPr>
                  <w:b/>
                  <w:bCs/>
                  <w:lang w:eastAsia="en-GB"/>
                </w:rPr>
                <w:t>FR2</w:t>
              </w:r>
            </w:ins>
          </w:p>
        </w:tc>
      </w:tr>
      <w:tr w:rsidR="001C352D" w14:paraId="5121CC2F" w14:textId="6D13231C" w:rsidTr="00270F05">
        <w:trPr>
          <w:ins w:id="142" w:author="Intel RAN4 #99-e" w:date="2021-08-06T21:11:00Z"/>
        </w:trPr>
        <w:tc>
          <w:tcPr>
            <w:tcW w:w="746" w:type="dxa"/>
            <w:vAlign w:val="center"/>
          </w:tcPr>
          <w:p w14:paraId="7981CA17" w14:textId="77777777" w:rsidR="001C352D" w:rsidRPr="0011036B" w:rsidRDefault="001C352D" w:rsidP="00270F05">
            <w:pPr>
              <w:jc w:val="center"/>
              <w:rPr>
                <w:ins w:id="143" w:author="Intel RAN4 #99-e" w:date="2021-08-06T21:11:00Z"/>
                <w:b/>
                <w:bCs/>
                <w:lang w:eastAsia="en-GB"/>
              </w:rPr>
            </w:pPr>
          </w:p>
        </w:tc>
        <w:tc>
          <w:tcPr>
            <w:tcW w:w="1775" w:type="dxa"/>
            <w:gridSpan w:val="2"/>
            <w:vAlign w:val="center"/>
          </w:tcPr>
          <w:p w14:paraId="50170370" w14:textId="4F3848B7" w:rsidR="001C352D" w:rsidRPr="0011036B" w:rsidRDefault="001C352D" w:rsidP="00270F05">
            <w:pPr>
              <w:jc w:val="center"/>
              <w:rPr>
                <w:ins w:id="144" w:author="Intel RAN4 #99-e" w:date="2021-08-06T21:11:00Z"/>
                <w:b/>
                <w:bCs/>
                <w:lang w:eastAsia="en-GB"/>
              </w:rPr>
            </w:pPr>
            <w:ins w:id="145" w:author="Intel RAN4 #99-e" w:date="2021-08-06T21:12:00Z">
              <w:r w:rsidRPr="0011036B">
                <w:rPr>
                  <w:b/>
                  <w:bCs/>
                  <w:lang w:eastAsia="en-GB"/>
                </w:rPr>
                <w:t>2 Rx UE</w:t>
              </w:r>
            </w:ins>
          </w:p>
        </w:tc>
        <w:tc>
          <w:tcPr>
            <w:tcW w:w="1775" w:type="dxa"/>
            <w:gridSpan w:val="2"/>
            <w:vAlign w:val="center"/>
          </w:tcPr>
          <w:p w14:paraId="76F73BB0" w14:textId="544B57BB" w:rsidR="001C352D" w:rsidRPr="0011036B" w:rsidRDefault="001C352D" w:rsidP="00270F05">
            <w:pPr>
              <w:jc w:val="center"/>
              <w:rPr>
                <w:ins w:id="146" w:author="Intel RAN4 #99-e" w:date="2021-08-06T21:11:00Z"/>
                <w:b/>
                <w:bCs/>
                <w:lang w:eastAsia="en-GB"/>
              </w:rPr>
            </w:pPr>
            <w:ins w:id="147" w:author="Intel RAN4 #99-e" w:date="2021-08-06T21:12:00Z">
              <w:r w:rsidRPr="0011036B">
                <w:rPr>
                  <w:b/>
                  <w:bCs/>
                  <w:lang w:eastAsia="en-GB"/>
                </w:rPr>
                <w:t>4 Rx UE</w:t>
              </w:r>
            </w:ins>
          </w:p>
        </w:tc>
        <w:tc>
          <w:tcPr>
            <w:tcW w:w="1775" w:type="dxa"/>
            <w:gridSpan w:val="2"/>
            <w:vAlign w:val="center"/>
          </w:tcPr>
          <w:p w14:paraId="45941B15" w14:textId="177C93A6" w:rsidR="001C352D" w:rsidRPr="0011036B" w:rsidRDefault="001C352D" w:rsidP="00270F05">
            <w:pPr>
              <w:jc w:val="center"/>
              <w:rPr>
                <w:ins w:id="148" w:author="Intel RAN4 #99-e" w:date="2021-08-06T21:11:00Z"/>
                <w:b/>
                <w:bCs/>
                <w:lang w:eastAsia="en-GB"/>
              </w:rPr>
            </w:pPr>
            <w:ins w:id="149" w:author="Intel RAN4 #99-e" w:date="2021-08-06T21:12:00Z">
              <w:r w:rsidRPr="0011036B">
                <w:rPr>
                  <w:b/>
                  <w:bCs/>
                  <w:lang w:eastAsia="en-GB"/>
                </w:rPr>
                <w:t>2 Rx UE</w:t>
              </w:r>
            </w:ins>
          </w:p>
        </w:tc>
        <w:tc>
          <w:tcPr>
            <w:tcW w:w="1775" w:type="dxa"/>
            <w:gridSpan w:val="2"/>
            <w:vAlign w:val="center"/>
          </w:tcPr>
          <w:p w14:paraId="6D90884F" w14:textId="5FA8EBE2" w:rsidR="001C352D" w:rsidRPr="0011036B" w:rsidRDefault="001C352D" w:rsidP="00270F05">
            <w:pPr>
              <w:jc w:val="center"/>
              <w:rPr>
                <w:ins w:id="150" w:author="Intel RAN4 #99-e" w:date="2021-08-06T21:11:00Z"/>
                <w:b/>
                <w:bCs/>
                <w:lang w:eastAsia="en-GB"/>
              </w:rPr>
            </w:pPr>
            <w:ins w:id="151" w:author="Intel RAN4 #99-e" w:date="2021-08-06T21:12:00Z">
              <w:r w:rsidRPr="0011036B">
                <w:rPr>
                  <w:b/>
                  <w:bCs/>
                  <w:lang w:eastAsia="en-GB"/>
                </w:rPr>
                <w:t>4 Rx UE</w:t>
              </w:r>
            </w:ins>
          </w:p>
        </w:tc>
        <w:tc>
          <w:tcPr>
            <w:tcW w:w="1775" w:type="dxa"/>
            <w:gridSpan w:val="2"/>
            <w:vAlign w:val="center"/>
          </w:tcPr>
          <w:p w14:paraId="1236E927" w14:textId="797870FB" w:rsidR="001C352D" w:rsidRPr="0011036B" w:rsidRDefault="001C352D" w:rsidP="00270F05">
            <w:pPr>
              <w:jc w:val="center"/>
              <w:rPr>
                <w:ins w:id="152" w:author="Intel RAN4 #99-e" w:date="2021-08-06T21:11:00Z"/>
                <w:b/>
                <w:bCs/>
                <w:lang w:eastAsia="en-GB"/>
              </w:rPr>
            </w:pPr>
            <w:ins w:id="153" w:author="Intel RAN4 #99-e" w:date="2021-08-06T21:12:00Z">
              <w:r w:rsidRPr="0011036B">
                <w:rPr>
                  <w:b/>
                  <w:bCs/>
                  <w:lang w:eastAsia="en-GB"/>
                </w:rPr>
                <w:t>2 Rx UE</w:t>
              </w:r>
            </w:ins>
          </w:p>
        </w:tc>
      </w:tr>
      <w:tr w:rsidR="001C352D" w14:paraId="351930FF" w14:textId="67CDD9DD" w:rsidTr="00270F05">
        <w:trPr>
          <w:ins w:id="154" w:author="Intel RAN4 #99-e" w:date="2021-08-06T21:11:00Z"/>
        </w:trPr>
        <w:tc>
          <w:tcPr>
            <w:tcW w:w="746" w:type="dxa"/>
            <w:vAlign w:val="center"/>
          </w:tcPr>
          <w:p w14:paraId="18A31705" w14:textId="3C89BE5F" w:rsidR="001C352D" w:rsidRPr="0011036B" w:rsidRDefault="00BA01EA" w:rsidP="00270F05">
            <w:pPr>
              <w:jc w:val="center"/>
              <w:rPr>
                <w:ins w:id="155" w:author="Intel RAN4 #99-e" w:date="2021-08-06T21:11:00Z"/>
                <w:b/>
                <w:bCs/>
                <w:lang w:eastAsia="en-GB"/>
              </w:rPr>
            </w:pPr>
            <w:ins w:id="156" w:author="Intel RAN4 #99-e" w:date="2021-08-06T21:13:00Z">
              <w:r w:rsidRPr="0011036B">
                <w:rPr>
                  <w:b/>
                  <w:bCs/>
                  <w:lang w:eastAsia="en-GB"/>
                </w:rPr>
                <w:t>SNR</w:t>
              </w:r>
            </w:ins>
          </w:p>
        </w:tc>
        <w:tc>
          <w:tcPr>
            <w:tcW w:w="887" w:type="dxa"/>
            <w:vAlign w:val="center"/>
          </w:tcPr>
          <w:p w14:paraId="43B6DC87" w14:textId="4030D34E" w:rsidR="001C352D" w:rsidRPr="0011036B" w:rsidRDefault="001C352D" w:rsidP="00270F05">
            <w:pPr>
              <w:jc w:val="center"/>
              <w:rPr>
                <w:ins w:id="157" w:author="Intel RAN4 #99-e" w:date="2021-08-06T21:11:00Z"/>
                <w:b/>
                <w:bCs/>
                <w:lang w:eastAsia="en-GB"/>
              </w:rPr>
            </w:pPr>
            <w:ins w:id="158" w:author="Intel RAN4 #99-e" w:date="2021-08-06T21:11:00Z">
              <w:r w:rsidRPr="0011036B">
                <w:rPr>
                  <w:b/>
                  <w:bCs/>
                  <w:lang w:eastAsia="en-GB"/>
                </w:rPr>
                <w:t>Avg</w:t>
              </w:r>
            </w:ins>
          </w:p>
        </w:tc>
        <w:tc>
          <w:tcPr>
            <w:tcW w:w="888" w:type="dxa"/>
            <w:vAlign w:val="center"/>
          </w:tcPr>
          <w:p w14:paraId="59370C58" w14:textId="7F5AAA19" w:rsidR="001C352D" w:rsidRPr="0011036B" w:rsidRDefault="001C352D" w:rsidP="00270F05">
            <w:pPr>
              <w:jc w:val="center"/>
              <w:rPr>
                <w:ins w:id="159" w:author="Intel RAN4 #99-e" w:date="2021-08-06T21:11:00Z"/>
                <w:b/>
                <w:bCs/>
                <w:lang w:eastAsia="en-GB"/>
              </w:rPr>
            </w:pPr>
            <w:ins w:id="160" w:author="Intel RAN4 #99-e" w:date="2021-08-06T21:11:00Z">
              <w:r w:rsidRPr="0011036B">
                <w:rPr>
                  <w:b/>
                  <w:bCs/>
                  <w:lang w:eastAsia="en-GB"/>
                </w:rPr>
                <w:t>Span</w:t>
              </w:r>
            </w:ins>
          </w:p>
        </w:tc>
        <w:tc>
          <w:tcPr>
            <w:tcW w:w="887" w:type="dxa"/>
            <w:vAlign w:val="center"/>
          </w:tcPr>
          <w:p w14:paraId="2FE17BFD" w14:textId="283FC189" w:rsidR="001C352D" w:rsidRPr="0011036B" w:rsidRDefault="001C352D" w:rsidP="00270F05">
            <w:pPr>
              <w:jc w:val="center"/>
              <w:rPr>
                <w:ins w:id="161" w:author="Intel RAN4 #99-e" w:date="2021-08-06T21:11:00Z"/>
                <w:b/>
                <w:bCs/>
                <w:lang w:eastAsia="en-GB"/>
              </w:rPr>
            </w:pPr>
            <w:ins w:id="162" w:author="Intel RAN4 #99-e" w:date="2021-08-06T21:12:00Z">
              <w:r w:rsidRPr="0011036B">
                <w:rPr>
                  <w:b/>
                  <w:bCs/>
                  <w:lang w:eastAsia="en-GB"/>
                </w:rPr>
                <w:t>Avg</w:t>
              </w:r>
            </w:ins>
          </w:p>
        </w:tc>
        <w:tc>
          <w:tcPr>
            <w:tcW w:w="888" w:type="dxa"/>
            <w:vAlign w:val="center"/>
          </w:tcPr>
          <w:p w14:paraId="785E6196" w14:textId="1216DC4D" w:rsidR="001C352D" w:rsidRPr="0011036B" w:rsidRDefault="001C352D" w:rsidP="00270F05">
            <w:pPr>
              <w:jc w:val="center"/>
              <w:rPr>
                <w:ins w:id="163" w:author="Intel RAN4 #99-e" w:date="2021-08-06T21:11:00Z"/>
                <w:b/>
                <w:bCs/>
                <w:lang w:eastAsia="en-GB"/>
              </w:rPr>
            </w:pPr>
            <w:ins w:id="164" w:author="Intel RAN4 #99-e" w:date="2021-08-06T21:12:00Z">
              <w:r w:rsidRPr="0011036B">
                <w:rPr>
                  <w:b/>
                  <w:bCs/>
                  <w:lang w:eastAsia="en-GB"/>
                </w:rPr>
                <w:t>Span</w:t>
              </w:r>
            </w:ins>
          </w:p>
        </w:tc>
        <w:tc>
          <w:tcPr>
            <w:tcW w:w="887" w:type="dxa"/>
            <w:vAlign w:val="center"/>
          </w:tcPr>
          <w:p w14:paraId="57D2BF09" w14:textId="66D79374" w:rsidR="001C352D" w:rsidRPr="0011036B" w:rsidRDefault="001C352D" w:rsidP="00270F05">
            <w:pPr>
              <w:jc w:val="center"/>
              <w:rPr>
                <w:ins w:id="165" w:author="Intel RAN4 #99-e" w:date="2021-08-06T21:11:00Z"/>
                <w:b/>
                <w:bCs/>
                <w:lang w:eastAsia="en-GB"/>
              </w:rPr>
            </w:pPr>
            <w:ins w:id="166" w:author="Intel RAN4 #99-e" w:date="2021-08-06T21:12:00Z">
              <w:r w:rsidRPr="0011036B">
                <w:rPr>
                  <w:b/>
                  <w:bCs/>
                  <w:lang w:eastAsia="en-GB"/>
                </w:rPr>
                <w:t>Avg</w:t>
              </w:r>
            </w:ins>
          </w:p>
        </w:tc>
        <w:tc>
          <w:tcPr>
            <w:tcW w:w="888" w:type="dxa"/>
            <w:vAlign w:val="center"/>
          </w:tcPr>
          <w:p w14:paraId="4AF7ACBD" w14:textId="0A765249" w:rsidR="001C352D" w:rsidRPr="0011036B" w:rsidRDefault="001C352D" w:rsidP="0011036B">
            <w:pPr>
              <w:jc w:val="center"/>
              <w:rPr>
                <w:ins w:id="167" w:author="Intel RAN4 #99-e" w:date="2021-08-06T21:11:00Z"/>
                <w:b/>
                <w:bCs/>
                <w:lang w:eastAsia="en-GB"/>
              </w:rPr>
            </w:pPr>
            <w:ins w:id="168" w:author="Intel RAN4 #99-e" w:date="2021-08-06T21:12:00Z">
              <w:r w:rsidRPr="0011036B">
                <w:rPr>
                  <w:b/>
                  <w:bCs/>
                  <w:lang w:eastAsia="en-GB"/>
                </w:rPr>
                <w:t>Span</w:t>
              </w:r>
            </w:ins>
          </w:p>
        </w:tc>
        <w:tc>
          <w:tcPr>
            <w:tcW w:w="887" w:type="dxa"/>
            <w:vAlign w:val="center"/>
          </w:tcPr>
          <w:p w14:paraId="1AAA9ACA" w14:textId="00A8F504" w:rsidR="001C352D" w:rsidRPr="0011036B" w:rsidRDefault="001C352D" w:rsidP="0011036B">
            <w:pPr>
              <w:jc w:val="center"/>
              <w:rPr>
                <w:ins w:id="169" w:author="Intel RAN4 #99-e" w:date="2021-08-06T21:11:00Z"/>
                <w:b/>
                <w:bCs/>
                <w:lang w:eastAsia="en-GB"/>
              </w:rPr>
            </w:pPr>
            <w:ins w:id="170" w:author="Intel RAN4 #99-e" w:date="2021-08-06T21:13:00Z">
              <w:r w:rsidRPr="0011036B">
                <w:rPr>
                  <w:b/>
                  <w:bCs/>
                  <w:lang w:eastAsia="en-GB"/>
                </w:rPr>
                <w:t>Avg</w:t>
              </w:r>
            </w:ins>
          </w:p>
        </w:tc>
        <w:tc>
          <w:tcPr>
            <w:tcW w:w="888" w:type="dxa"/>
            <w:vAlign w:val="center"/>
          </w:tcPr>
          <w:p w14:paraId="1E00FFD7" w14:textId="718C3B06" w:rsidR="001C352D" w:rsidRPr="0011036B" w:rsidRDefault="001C352D" w:rsidP="0011036B">
            <w:pPr>
              <w:jc w:val="center"/>
              <w:rPr>
                <w:ins w:id="171" w:author="Intel RAN4 #99-e" w:date="2021-08-06T21:11:00Z"/>
                <w:b/>
                <w:bCs/>
                <w:lang w:eastAsia="en-GB"/>
              </w:rPr>
            </w:pPr>
            <w:ins w:id="172" w:author="Intel RAN4 #99-e" w:date="2021-08-06T21:13:00Z">
              <w:r w:rsidRPr="0011036B">
                <w:rPr>
                  <w:b/>
                  <w:bCs/>
                  <w:lang w:eastAsia="en-GB"/>
                </w:rPr>
                <w:t>Span</w:t>
              </w:r>
            </w:ins>
          </w:p>
        </w:tc>
        <w:tc>
          <w:tcPr>
            <w:tcW w:w="887" w:type="dxa"/>
            <w:vAlign w:val="center"/>
          </w:tcPr>
          <w:p w14:paraId="2763A762" w14:textId="56C5935B" w:rsidR="001C352D" w:rsidRPr="0011036B" w:rsidRDefault="001C352D" w:rsidP="00270F05">
            <w:pPr>
              <w:jc w:val="center"/>
              <w:rPr>
                <w:ins w:id="173" w:author="Intel RAN4 #99-e" w:date="2021-08-06T21:11:00Z"/>
                <w:b/>
                <w:bCs/>
                <w:lang w:eastAsia="en-GB"/>
              </w:rPr>
              <w:pPrChange w:id="174" w:author="Intel RAN4 #99-e" w:date="2021-08-06T21:25:00Z">
                <w:pPr>
                  <w:jc w:val="center"/>
                </w:pPr>
              </w:pPrChange>
            </w:pPr>
            <w:ins w:id="175" w:author="Intel RAN4 #99-e" w:date="2021-08-06T21:13:00Z">
              <w:r w:rsidRPr="0011036B">
                <w:rPr>
                  <w:b/>
                  <w:bCs/>
                  <w:lang w:eastAsia="en-GB"/>
                </w:rPr>
                <w:t>Avg</w:t>
              </w:r>
            </w:ins>
          </w:p>
        </w:tc>
        <w:tc>
          <w:tcPr>
            <w:tcW w:w="888" w:type="dxa"/>
            <w:vAlign w:val="center"/>
          </w:tcPr>
          <w:p w14:paraId="5F2BEFF7" w14:textId="0FC38A60" w:rsidR="001C352D" w:rsidRPr="0011036B" w:rsidRDefault="001C352D" w:rsidP="00270F05">
            <w:pPr>
              <w:jc w:val="center"/>
              <w:rPr>
                <w:ins w:id="176" w:author="Intel RAN4 #99-e" w:date="2021-08-06T21:11:00Z"/>
                <w:b/>
                <w:bCs/>
                <w:lang w:eastAsia="en-GB"/>
              </w:rPr>
              <w:pPrChange w:id="177" w:author="Intel RAN4 #99-e" w:date="2021-08-06T21:25:00Z">
                <w:pPr>
                  <w:jc w:val="center"/>
                </w:pPr>
              </w:pPrChange>
            </w:pPr>
            <w:ins w:id="178" w:author="Intel RAN4 #99-e" w:date="2021-08-06T21:13:00Z">
              <w:r w:rsidRPr="0011036B">
                <w:rPr>
                  <w:b/>
                  <w:bCs/>
                  <w:lang w:eastAsia="en-GB"/>
                </w:rPr>
                <w:t>Span</w:t>
              </w:r>
            </w:ins>
          </w:p>
        </w:tc>
      </w:tr>
      <w:tr w:rsidR="001C352D" w14:paraId="7E045AAC" w14:textId="7946EB82" w:rsidTr="00270F05">
        <w:trPr>
          <w:ins w:id="179" w:author="Intel RAN4 #99-e" w:date="2021-08-06T21:11:00Z"/>
        </w:trPr>
        <w:tc>
          <w:tcPr>
            <w:tcW w:w="746" w:type="dxa"/>
            <w:vAlign w:val="center"/>
          </w:tcPr>
          <w:p w14:paraId="22796AAC" w14:textId="0B591B01" w:rsidR="001C352D" w:rsidRPr="0011036B" w:rsidRDefault="00BA01EA" w:rsidP="00270F05">
            <w:pPr>
              <w:jc w:val="center"/>
              <w:rPr>
                <w:ins w:id="180" w:author="Intel RAN4 #99-e" w:date="2021-08-06T21:11:00Z"/>
                <w:b/>
                <w:bCs/>
                <w:lang w:eastAsia="en-GB"/>
              </w:rPr>
            </w:pPr>
            <w:ins w:id="181" w:author="Intel RAN4 #99-e" w:date="2021-08-06T21:14:00Z">
              <w:r w:rsidRPr="0011036B">
                <w:rPr>
                  <w:b/>
                  <w:bCs/>
                  <w:lang w:eastAsia="en-GB"/>
                </w:rPr>
                <w:t>0</w:t>
              </w:r>
            </w:ins>
          </w:p>
        </w:tc>
        <w:tc>
          <w:tcPr>
            <w:tcW w:w="887" w:type="dxa"/>
            <w:vAlign w:val="center"/>
          </w:tcPr>
          <w:p w14:paraId="26FE1FA1" w14:textId="77777777" w:rsidR="001C352D" w:rsidRDefault="001C352D" w:rsidP="00270F05">
            <w:pPr>
              <w:jc w:val="center"/>
              <w:rPr>
                <w:ins w:id="182" w:author="Intel RAN4 #99-e" w:date="2021-08-06T21:11:00Z"/>
                <w:lang w:eastAsia="en-GB"/>
              </w:rPr>
            </w:pPr>
          </w:p>
        </w:tc>
        <w:tc>
          <w:tcPr>
            <w:tcW w:w="888" w:type="dxa"/>
            <w:vAlign w:val="center"/>
          </w:tcPr>
          <w:p w14:paraId="7E10207A" w14:textId="77777777" w:rsidR="001C352D" w:rsidRDefault="001C352D" w:rsidP="00270F05">
            <w:pPr>
              <w:jc w:val="center"/>
              <w:rPr>
                <w:ins w:id="183" w:author="Intel RAN4 #99-e" w:date="2021-08-06T21:11:00Z"/>
                <w:lang w:eastAsia="en-GB"/>
              </w:rPr>
            </w:pPr>
          </w:p>
        </w:tc>
        <w:tc>
          <w:tcPr>
            <w:tcW w:w="887" w:type="dxa"/>
            <w:vAlign w:val="center"/>
          </w:tcPr>
          <w:p w14:paraId="4BBAE2FA" w14:textId="77777777" w:rsidR="001C352D" w:rsidRDefault="001C352D" w:rsidP="00270F05">
            <w:pPr>
              <w:jc w:val="center"/>
              <w:rPr>
                <w:ins w:id="184" w:author="Intel RAN4 #99-e" w:date="2021-08-06T21:11:00Z"/>
                <w:lang w:eastAsia="en-GB"/>
              </w:rPr>
            </w:pPr>
          </w:p>
        </w:tc>
        <w:tc>
          <w:tcPr>
            <w:tcW w:w="888" w:type="dxa"/>
            <w:vAlign w:val="center"/>
          </w:tcPr>
          <w:p w14:paraId="5BA277FF" w14:textId="77777777" w:rsidR="001C352D" w:rsidRDefault="001C352D" w:rsidP="00270F05">
            <w:pPr>
              <w:jc w:val="center"/>
              <w:rPr>
                <w:ins w:id="185" w:author="Intel RAN4 #99-e" w:date="2021-08-06T21:11:00Z"/>
                <w:lang w:eastAsia="en-GB"/>
              </w:rPr>
            </w:pPr>
          </w:p>
        </w:tc>
        <w:tc>
          <w:tcPr>
            <w:tcW w:w="887" w:type="dxa"/>
            <w:vAlign w:val="center"/>
          </w:tcPr>
          <w:p w14:paraId="02E2500D" w14:textId="77777777" w:rsidR="001C352D" w:rsidRDefault="001C352D" w:rsidP="00270F05">
            <w:pPr>
              <w:jc w:val="center"/>
              <w:rPr>
                <w:ins w:id="186" w:author="Intel RAN4 #99-e" w:date="2021-08-06T21:11:00Z"/>
                <w:lang w:eastAsia="en-GB"/>
              </w:rPr>
            </w:pPr>
          </w:p>
        </w:tc>
        <w:tc>
          <w:tcPr>
            <w:tcW w:w="888" w:type="dxa"/>
            <w:vAlign w:val="center"/>
          </w:tcPr>
          <w:p w14:paraId="3F25B11B" w14:textId="77777777" w:rsidR="001C352D" w:rsidRDefault="001C352D" w:rsidP="00270F05">
            <w:pPr>
              <w:jc w:val="center"/>
              <w:rPr>
                <w:ins w:id="187" w:author="Intel RAN4 #99-e" w:date="2021-08-06T21:11:00Z"/>
                <w:lang w:eastAsia="en-GB"/>
              </w:rPr>
            </w:pPr>
          </w:p>
        </w:tc>
        <w:tc>
          <w:tcPr>
            <w:tcW w:w="887" w:type="dxa"/>
            <w:vAlign w:val="center"/>
          </w:tcPr>
          <w:p w14:paraId="24081CFF" w14:textId="77777777" w:rsidR="001C352D" w:rsidRDefault="001C352D" w:rsidP="00270F05">
            <w:pPr>
              <w:jc w:val="center"/>
              <w:rPr>
                <w:ins w:id="188" w:author="Intel RAN4 #99-e" w:date="2021-08-06T21:11:00Z"/>
                <w:lang w:eastAsia="en-GB"/>
              </w:rPr>
            </w:pPr>
          </w:p>
        </w:tc>
        <w:tc>
          <w:tcPr>
            <w:tcW w:w="888" w:type="dxa"/>
            <w:vAlign w:val="center"/>
          </w:tcPr>
          <w:p w14:paraId="664D385A" w14:textId="77777777" w:rsidR="001C352D" w:rsidRDefault="001C352D" w:rsidP="00270F05">
            <w:pPr>
              <w:jc w:val="center"/>
              <w:rPr>
                <w:ins w:id="189" w:author="Intel RAN4 #99-e" w:date="2021-08-06T21:11:00Z"/>
                <w:lang w:eastAsia="en-GB"/>
              </w:rPr>
            </w:pPr>
          </w:p>
        </w:tc>
        <w:tc>
          <w:tcPr>
            <w:tcW w:w="887" w:type="dxa"/>
            <w:vAlign w:val="center"/>
          </w:tcPr>
          <w:p w14:paraId="3B77CD1B" w14:textId="77777777" w:rsidR="001C352D" w:rsidRDefault="001C352D" w:rsidP="00270F05">
            <w:pPr>
              <w:jc w:val="center"/>
              <w:rPr>
                <w:ins w:id="190" w:author="Intel RAN4 #99-e" w:date="2021-08-06T21:11:00Z"/>
                <w:lang w:eastAsia="en-GB"/>
              </w:rPr>
            </w:pPr>
          </w:p>
        </w:tc>
        <w:tc>
          <w:tcPr>
            <w:tcW w:w="888" w:type="dxa"/>
            <w:vAlign w:val="center"/>
          </w:tcPr>
          <w:p w14:paraId="30C5D868" w14:textId="77777777" w:rsidR="001C352D" w:rsidRDefault="001C352D" w:rsidP="00270F05">
            <w:pPr>
              <w:jc w:val="center"/>
              <w:rPr>
                <w:ins w:id="191" w:author="Intel RAN4 #99-e" w:date="2021-08-06T21:11:00Z"/>
                <w:lang w:eastAsia="en-GB"/>
              </w:rPr>
            </w:pPr>
          </w:p>
        </w:tc>
      </w:tr>
      <w:tr w:rsidR="001C352D" w14:paraId="20A12A01" w14:textId="344DFA46" w:rsidTr="00270F05">
        <w:trPr>
          <w:ins w:id="192" w:author="Intel RAN4 #99-e" w:date="2021-08-06T21:11:00Z"/>
        </w:trPr>
        <w:tc>
          <w:tcPr>
            <w:tcW w:w="746" w:type="dxa"/>
            <w:vAlign w:val="center"/>
          </w:tcPr>
          <w:p w14:paraId="08177ED6" w14:textId="746DBCB1" w:rsidR="001C352D" w:rsidRPr="0011036B" w:rsidRDefault="00BA01EA" w:rsidP="00270F05">
            <w:pPr>
              <w:jc w:val="center"/>
              <w:rPr>
                <w:ins w:id="193" w:author="Intel RAN4 #99-e" w:date="2021-08-06T21:11:00Z"/>
                <w:b/>
                <w:bCs/>
                <w:lang w:eastAsia="en-GB"/>
              </w:rPr>
            </w:pPr>
            <w:ins w:id="194" w:author="Intel RAN4 #99-e" w:date="2021-08-06T21:14:00Z">
              <w:r w:rsidRPr="0011036B">
                <w:rPr>
                  <w:b/>
                  <w:bCs/>
                  <w:lang w:eastAsia="en-GB"/>
                </w:rPr>
                <w:t>2</w:t>
              </w:r>
            </w:ins>
          </w:p>
        </w:tc>
        <w:tc>
          <w:tcPr>
            <w:tcW w:w="887" w:type="dxa"/>
            <w:vAlign w:val="center"/>
          </w:tcPr>
          <w:p w14:paraId="08697F15" w14:textId="77777777" w:rsidR="001C352D" w:rsidRDefault="001C352D" w:rsidP="00270F05">
            <w:pPr>
              <w:jc w:val="center"/>
              <w:rPr>
                <w:ins w:id="195" w:author="Intel RAN4 #99-e" w:date="2021-08-06T21:11:00Z"/>
                <w:lang w:eastAsia="en-GB"/>
              </w:rPr>
            </w:pPr>
          </w:p>
        </w:tc>
        <w:tc>
          <w:tcPr>
            <w:tcW w:w="888" w:type="dxa"/>
            <w:vAlign w:val="center"/>
          </w:tcPr>
          <w:p w14:paraId="523D09F7" w14:textId="77777777" w:rsidR="001C352D" w:rsidRDefault="001C352D" w:rsidP="00270F05">
            <w:pPr>
              <w:jc w:val="center"/>
              <w:rPr>
                <w:ins w:id="196" w:author="Intel RAN4 #99-e" w:date="2021-08-06T21:11:00Z"/>
                <w:lang w:eastAsia="en-GB"/>
              </w:rPr>
            </w:pPr>
          </w:p>
        </w:tc>
        <w:tc>
          <w:tcPr>
            <w:tcW w:w="887" w:type="dxa"/>
            <w:vAlign w:val="center"/>
          </w:tcPr>
          <w:p w14:paraId="0AB4318F" w14:textId="77777777" w:rsidR="001C352D" w:rsidRDefault="001C352D" w:rsidP="00270F05">
            <w:pPr>
              <w:jc w:val="center"/>
              <w:rPr>
                <w:ins w:id="197" w:author="Intel RAN4 #99-e" w:date="2021-08-06T21:11:00Z"/>
                <w:lang w:eastAsia="en-GB"/>
              </w:rPr>
            </w:pPr>
          </w:p>
        </w:tc>
        <w:tc>
          <w:tcPr>
            <w:tcW w:w="888" w:type="dxa"/>
            <w:vAlign w:val="center"/>
          </w:tcPr>
          <w:p w14:paraId="3DDDF2D9" w14:textId="77777777" w:rsidR="001C352D" w:rsidRDefault="001C352D" w:rsidP="00270F05">
            <w:pPr>
              <w:jc w:val="center"/>
              <w:rPr>
                <w:ins w:id="198" w:author="Intel RAN4 #99-e" w:date="2021-08-06T21:11:00Z"/>
                <w:lang w:eastAsia="en-GB"/>
              </w:rPr>
            </w:pPr>
          </w:p>
        </w:tc>
        <w:tc>
          <w:tcPr>
            <w:tcW w:w="887" w:type="dxa"/>
            <w:vAlign w:val="center"/>
          </w:tcPr>
          <w:p w14:paraId="06BA35A5" w14:textId="77777777" w:rsidR="001C352D" w:rsidRDefault="001C352D" w:rsidP="00270F05">
            <w:pPr>
              <w:jc w:val="center"/>
              <w:rPr>
                <w:ins w:id="199" w:author="Intel RAN4 #99-e" w:date="2021-08-06T21:11:00Z"/>
                <w:lang w:eastAsia="en-GB"/>
              </w:rPr>
            </w:pPr>
          </w:p>
        </w:tc>
        <w:tc>
          <w:tcPr>
            <w:tcW w:w="888" w:type="dxa"/>
            <w:vAlign w:val="center"/>
          </w:tcPr>
          <w:p w14:paraId="30A8A102" w14:textId="77777777" w:rsidR="001C352D" w:rsidRDefault="001C352D" w:rsidP="00270F05">
            <w:pPr>
              <w:jc w:val="center"/>
              <w:rPr>
                <w:ins w:id="200" w:author="Intel RAN4 #99-e" w:date="2021-08-06T21:11:00Z"/>
                <w:lang w:eastAsia="en-GB"/>
              </w:rPr>
            </w:pPr>
          </w:p>
        </w:tc>
        <w:tc>
          <w:tcPr>
            <w:tcW w:w="887" w:type="dxa"/>
            <w:vAlign w:val="center"/>
          </w:tcPr>
          <w:p w14:paraId="503587B1" w14:textId="77777777" w:rsidR="001C352D" w:rsidRDefault="001C352D" w:rsidP="00270F05">
            <w:pPr>
              <w:jc w:val="center"/>
              <w:rPr>
                <w:ins w:id="201" w:author="Intel RAN4 #99-e" w:date="2021-08-06T21:11:00Z"/>
                <w:lang w:eastAsia="en-GB"/>
              </w:rPr>
            </w:pPr>
          </w:p>
        </w:tc>
        <w:tc>
          <w:tcPr>
            <w:tcW w:w="888" w:type="dxa"/>
            <w:vAlign w:val="center"/>
          </w:tcPr>
          <w:p w14:paraId="30A37375" w14:textId="77777777" w:rsidR="001C352D" w:rsidRDefault="001C352D" w:rsidP="00270F05">
            <w:pPr>
              <w:jc w:val="center"/>
              <w:rPr>
                <w:ins w:id="202" w:author="Intel RAN4 #99-e" w:date="2021-08-06T21:11:00Z"/>
                <w:lang w:eastAsia="en-GB"/>
              </w:rPr>
            </w:pPr>
          </w:p>
        </w:tc>
        <w:tc>
          <w:tcPr>
            <w:tcW w:w="887" w:type="dxa"/>
            <w:vAlign w:val="center"/>
          </w:tcPr>
          <w:p w14:paraId="09912766" w14:textId="77777777" w:rsidR="001C352D" w:rsidRDefault="001C352D" w:rsidP="00270F05">
            <w:pPr>
              <w:jc w:val="center"/>
              <w:rPr>
                <w:ins w:id="203" w:author="Intel RAN4 #99-e" w:date="2021-08-06T21:11:00Z"/>
                <w:lang w:eastAsia="en-GB"/>
              </w:rPr>
            </w:pPr>
          </w:p>
        </w:tc>
        <w:tc>
          <w:tcPr>
            <w:tcW w:w="888" w:type="dxa"/>
            <w:vAlign w:val="center"/>
          </w:tcPr>
          <w:p w14:paraId="2E872D8A" w14:textId="77777777" w:rsidR="001C352D" w:rsidRDefault="001C352D" w:rsidP="00270F05">
            <w:pPr>
              <w:jc w:val="center"/>
              <w:rPr>
                <w:ins w:id="204" w:author="Intel RAN4 #99-e" w:date="2021-08-06T21:11:00Z"/>
                <w:lang w:eastAsia="en-GB"/>
              </w:rPr>
            </w:pPr>
          </w:p>
        </w:tc>
      </w:tr>
      <w:tr w:rsidR="001C352D" w14:paraId="3F5BDD7A" w14:textId="52EBCD81" w:rsidTr="00270F05">
        <w:trPr>
          <w:ins w:id="205" w:author="Intel RAN4 #99-e" w:date="2021-08-06T21:11:00Z"/>
        </w:trPr>
        <w:tc>
          <w:tcPr>
            <w:tcW w:w="746" w:type="dxa"/>
            <w:vAlign w:val="center"/>
          </w:tcPr>
          <w:p w14:paraId="61D539CF" w14:textId="7D28BA87" w:rsidR="001C352D" w:rsidRPr="0011036B" w:rsidRDefault="00BA01EA" w:rsidP="00270F05">
            <w:pPr>
              <w:jc w:val="center"/>
              <w:rPr>
                <w:ins w:id="206" w:author="Intel RAN4 #99-e" w:date="2021-08-06T21:11:00Z"/>
                <w:b/>
                <w:bCs/>
                <w:lang w:eastAsia="en-GB"/>
              </w:rPr>
            </w:pPr>
            <w:ins w:id="207" w:author="Intel RAN4 #99-e" w:date="2021-08-06T21:14:00Z">
              <w:r w:rsidRPr="0011036B">
                <w:rPr>
                  <w:b/>
                  <w:bCs/>
                  <w:lang w:eastAsia="en-GB"/>
                </w:rPr>
                <w:t>…</w:t>
              </w:r>
            </w:ins>
          </w:p>
        </w:tc>
        <w:tc>
          <w:tcPr>
            <w:tcW w:w="887" w:type="dxa"/>
            <w:vAlign w:val="center"/>
          </w:tcPr>
          <w:p w14:paraId="4C17A50C" w14:textId="77777777" w:rsidR="001C352D" w:rsidRDefault="001C352D" w:rsidP="00270F05">
            <w:pPr>
              <w:jc w:val="center"/>
              <w:rPr>
                <w:ins w:id="208" w:author="Intel RAN4 #99-e" w:date="2021-08-06T21:11:00Z"/>
                <w:lang w:eastAsia="en-GB"/>
              </w:rPr>
            </w:pPr>
          </w:p>
        </w:tc>
        <w:tc>
          <w:tcPr>
            <w:tcW w:w="888" w:type="dxa"/>
            <w:vAlign w:val="center"/>
          </w:tcPr>
          <w:p w14:paraId="422397F3" w14:textId="77777777" w:rsidR="001C352D" w:rsidRDefault="001C352D" w:rsidP="00270F05">
            <w:pPr>
              <w:jc w:val="center"/>
              <w:rPr>
                <w:ins w:id="209" w:author="Intel RAN4 #99-e" w:date="2021-08-06T21:11:00Z"/>
                <w:lang w:eastAsia="en-GB"/>
              </w:rPr>
            </w:pPr>
          </w:p>
        </w:tc>
        <w:tc>
          <w:tcPr>
            <w:tcW w:w="887" w:type="dxa"/>
            <w:vAlign w:val="center"/>
          </w:tcPr>
          <w:p w14:paraId="6A890FE7" w14:textId="77777777" w:rsidR="001C352D" w:rsidRDefault="001C352D" w:rsidP="00270F05">
            <w:pPr>
              <w:jc w:val="center"/>
              <w:rPr>
                <w:ins w:id="210" w:author="Intel RAN4 #99-e" w:date="2021-08-06T21:11:00Z"/>
                <w:lang w:eastAsia="en-GB"/>
              </w:rPr>
            </w:pPr>
          </w:p>
        </w:tc>
        <w:tc>
          <w:tcPr>
            <w:tcW w:w="888" w:type="dxa"/>
            <w:vAlign w:val="center"/>
          </w:tcPr>
          <w:p w14:paraId="27340DD3" w14:textId="77777777" w:rsidR="001C352D" w:rsidRDefault="001C352D" w:rsidP="00270F05">
            <w:pPr>
              <w:jc w:val="center"/>
              <w:rPr>
                <w:ins w:id="211" w:author="Intel RAN4 #99-e" w:date="2021-08-06T21:11:00Z"/>
                <w:lang w:eastAsia="en-GB"/>
              </w:rPr>
            </w:pPr>
          </w:p>
        </w:tc>
        <w:tc>
          <w:tcPr>
            <w:tcW w:w="887" w:type="dxa"/>
            <w:vAlign w:val="center"/>
          </w:tcPr>
          <w:p w14:paraId="130329A1" w14:textId="77777777" w:rsidR="001C352D" w:rsidRDefault="001C352D" w:rsidP="00270F05">
            <w:pPr>
              <w:jc w:val="center"/>
              <w:rPr>
                <w:ins w:id="212" w:author="Intel RAN4 #99-e" w:date="2021-08-06T21:11:00Z"/>
                <w:lang w:eastAsia="en-GB"/>
              </w:rPr>
            </w:pPr>
          </w:p>
        </w:tc>
        <w:tc>
          <w:tcPr>
            <w:tcW w:w="888" w:type="dxa"/>
            <w:vAlign w:val="center"/>
          </w:tcPr>
          <w:p w14:paraId="7B60AE05" w14:textId="77777777" w:rsidR="001C352D" w:rsidRDefault="001C352D" w:rsidP="00270F05">
            <w:pPr>
              <w:jc w:val="center"/>
              <w:rPr>
                <w:ins w:id="213" w:author="Intel RAN4 #99-e" w:date="2021-08-06T21:11:00Z"/>
                <w:lang w:eastAsia="en-GB"/>
              </w:rPr>
            </w:pPr>
          </w:p>
        </w:tc>
        <w:tc>
          <w:tcPr>
            <w:tcW w:w="887" w:type="dxa"/>
            <w:vAlign w:val="center"/>
          </w:tcPr>
          <w:p w14:paraId="47010049" w14:textId="77777777" w:rsidR="001C352D" w:rsidRDefault="001C352D" w:rsidP="00270F05">
            <w:pPr>
              <w:jc w:val="center"/>
              <w:rPr>
                <w:ins w:id="214" w:author="Intel RAN4 #99-e" w:date="2021-08-06T21:11:00Z"/>
                <w:lang w:eastAsia="en-GB"/>
              </w:rPr>
            </w:pPr>
          </w:p>
        </w:tc>
        <w:tc>
          <w:tcPr>
            <w:tcW w:w="888" w:type="dxa"/>
            <w:vAlign w:val="center"/>
          </w:tcPr>
          <w:p w14:paraId="0C74BDC6" w14:textId="77777777" w:rsidR="001C352D" w:rsidRDefault="001C352D" w:rsidP="00270F05">
            <w:pPr>
              <w:jc w:val="center"/>
              <w:rPr>
                <w:ins w:id="215" w:author="Intel RAN4 #99-e" w:date="2021-08-06T21:11:00Z"/>
                <w:lang w:eastAsia="en-GB"/>
              </w:rPr>
            </w:pPr>
          </w:p>
        </w:tc>
        <w:tc>
          <w:tcPr>
            <w:tcW w:w="887" w:type="dxa"/>
            <w:vAlign w:val="center"/>
          </w:tcPr>
          <w:p w14:paraId="75A112D1" w14:textId="77777777" w:rsidR="001C352D" w:rsidRDefault="001C352D" w:rsidP="00270F05">
            <w:pPr>
              <w:jc w:val="center"/>
              <w:rPr>
                <w:ins w:id="216" w:author="Intel RAN4 #99-e" w:date="2021-08-06T21:11:00Z"/>
                <w:lang w:eastAsia="en-GB"/>
              </w:rPr>
            </w:pPr>
          </w:p>
        </w:tc>
        <w:tc>
          <w:tcPr>
            <w:tcW w:w="888" w:type="dxa"/>
            <w:vAlign w:val="center"/>
          </w:tcPr>
          <w:p w14:paraId="3B37B710" w14:textId="77777777" w:rsidR="001C352D" w:rsidRDefault="001C352D" w:rsidP="00270F05">
            <w:pPr>
              <w:jc w:val="center"/>
              <w:rPr>
                <w:ins w:id="217" w:author="Intel RAN4 #99-e" w:date="2021-08-06T21:11:00Z"/>
                <w:lang w:eastAsia="en-GB"/>
              </w:rPr>
            </w:pPr>
          </w:p>
        </w:tc>
      </w:tr>
    </w:tbl>
    <w:p w14:paraId="24B8402D" w14:textId="23228D15" w:rsidR="00255DDF" w:rsidRDefault="00255DDF" w:rsidP="007156B4">
      <w:pPr>
        <w:rPr>
          <w:ins w:id="218" w:author="Intel RAN4 #99-e" w:date="2021-08-06T21:19:00Z"/>
          <w:lang w:eastAsia="en-GB"/>
        </w:rPr>
      </w:pPr>
    </w:p>
    <w:p w14:paraId="7F8B1925" w14:textId="392AC712" w:rsidR="00812A99" w:rsidRDefault="00812A99" w:rsidP="007156B4">
      <w:pPr>
        <w:rPr>
          <w:ins w:id="219" w:author="Intel RAN4 #99-e" w:date="2021-08-06T21:16:00Z"/>
          <w:lang w:eastAsia="en-GB"/>
        </w:rPr>
      </w:pPr>
      <w:ins w:id="220" w:author="Intel RAN4 #99-e" w:date="2021-08-06T21:19:00Z">
        <w:r>
          <w:rPr>
            <w:lang w:eastAsia="en-GB"/>
          </w:rPr>
          <w:t xml:space="preserve">Table </w:t>
        </w:r>
      </w:ins>
      <w:ins w:id="221" w:author="Intel RAN4 #99-e" w:date="2021-08-06T21:20:00Z">
        <w:r w:rsidR="00BC4647">
          <w:rPr>
            <w:lang w:eastAsia="en-GB"/>
          </w:rPr>
          <w:t>X</w:t>
        </w:r>
      </w:ins>
      <w:ins w:id="222" w:author="Intel RAN4 #99-e" w:date="2021-08-06T21:21:00Z">
        <w:r w:rsidR="00BC4647">
          <w:rPr>
            <w:lang w:eastAsia="en-GB"/>
          </w:rPr>
          <w:t xml:space="preserve">2 </w:t>
        </w:r>
        <w:r w:rsidR="00F57D50">
          <w:rPr>
            <w:lang w:eastAsia="en-GB"/>
          </w:rPr>
          <w:t xml:space="preserve">provides the information about the SNR span </w:t>
        </w:r>
        <w:r w:rsidR="00F57D50">
          <w:rPr>
            <w:lang w:eastAsia="en-GB"/>
          </w:rPr>
          <w:t>of simulations results from different companies</w:t>
        </w:r>
        <w:r w:rsidR="00F57D50">
          <w:rPr>
            <w:lang w:eastAsia="en-GB"/>
          </w:rPr>
          <w:t xml:space="preserve">. The SNR </w:t>
        </w:r>
        <w:r w:rsidR="00BD684F">
          <w:rPr>
            <w:lang w:eastAsia="en-GB"/>
          </w:rPr>
          <w:t>span is measured on di</w:t>
        </w:r>
      </w:ins>
      <w:ins w:id="223" w:author="Intel RAN4 #99-e" w:date="2021-08-06T21:22:00Z">
        <w:r w:rsidR="00BD684F">
          <w:rPr>
            <w:lang w:eastAsia="en-GB"/>
          </w:rPr>
          <w:t xml:space="preserve">fferent percentage level on maximum achievable throughput. The </w:t>
        </w:r>
      </w:ins>
      <w:ins w:id="224" w:author="Intel RAN4 #99-e" w:date="2021-08-06T21:24:00Z">
        <w:r w:rsidR="00EF69B0">
          <w:rPr>
            <w:lang w:eastAsia="en-GB"/>
          </w:rPr>
          <w:t xml:space="preserve">maximum achievable throughput is calculated under </w:t>
        </w:r>
      </w:ins>
      <w:ins w:id="225" w:author="Intel RAN4 #99-e" w:date="2021-08-06T21:25:00Z">
        <w:r w:rsidR="00EF69B0">
          <w:rPr>
            <w:lang w:eastAsia="en-GB"/>
          </w:rPr>
          <w:t>assumption of Rank 2 transmission and MCS corresponding to the highest CQI (i.e. 15).</w:t>
        </w:r>
      </w:ins>
    </w:p>
    <w:p w14:paraId="1C22090C" w14:textId="049EC06A" w:rsidR="004A18EF" w:rsidRDefault="004A18EF" w:rsidP="0011036B">
      <w:pPr>
        <w:keepNext/>
        <w:jc w:val="center"/>
        <w:rPr>
          <w:ins w:id="226" w:author="Intel RAN4 #99-e" w:date="2021-08-06T21:15:00Z"/>
          <w:lang w:eastAsia="en-GB"/>
        </w:rPr>
      </w:pPr>
      <w:ins w:id="227" w:author="Intel RAN4 #99-e" w:date="2021-08-06T21:16:00Z">
        <w:r w:rsidRPr="003463D6">
          <w:rPr>
            <w:rFonts w:ascii="Arial" w:hAnsi="Arial"/>
            <w:b/>
          </w:rPr>
          <w:t xml:space="preserve">Table </w:t>
        </w:r>
        <w:r>
          <w:rPr>
            <w:rFonts w:ascii="Arial" w:hAnsi="Arial"/>
            <w:b/>
          </w:rPr>
          <w:t>X</w:t>
        </w:r>
        <w:r w:rsidR="00782B89">
          <w:rPr>
            <w:rFonts w:ascii="Arial" w:hAnsi="Arial"/>
            <w:b/>
          </w:rPr>
          <w:t>2</w:t>
        </w:r>
        <w:r w:rsidRPr="003463D6">
          <w:rPr>
            <w:rFonts w:ascii="Arial" w:hAnsi="Arial"/>
            <w:b/>
          </w:rPr>
          <w:t xml:space="preserve">: </w:t>
        </w:r>
        <w:r>
          <w:rPr>
            <w:rFonts w:ascii="Arial" w:hAnsi="Arial"/>
            <w:b/>
          </w:rPr>
          <w:t>SNR span</w:t>
        </w:r>
        <w:r w:rsidR="00782B89">
          <w:rPr>
            <w:rFonts w:ascii="Arial" w:hAnsi="Arial"/>
            <w:b/>
          </w:rPr>
          <w:t xml:space="preserve"> of simulation results</w:t>
        </w:r>
      </w:ins>
    </w:p>
    <w:tbl>
      <w:tblPr>
        <w:tblStyle w:val="TableGrid"/>
        <w:tblW w:w="0" w:type="auto"/>
        <w:tblLook w:val="04A0" w:firstRow="1" w:lastRow="0" w:firstColumn="1" w:lastColumn="0" w:noHBand="0" w:noVBand="1"/>
      </w:tblPr>
      <w:tblGrid>
        <w:gridCol w:w="1603"/>
        <w:gridCol w:w="1603"/>
        <w:gridCol w:w="1603"/>
        <w:gridCol w:w="1604"/>
        <w:gridCol w:w="1604"/>
        <w:gridCol w:w="1604"/>
      </w:tblGrid>
      <w:tr w:rsidR="004A18EF" w14:paraId="0929532B" w14:textId="77777777" w:rsidTr="0011036B">
        <w:trPr>
          <w:ins w:id="228" w:author="Intel RAN4 #99-e" w:date="2021-08-06T21:15:00Z"/>
        </w:trPr>
        <w:tc>
          <w:tcPr>
            <w:tcW w:w="1603" w:type="dxa"/>
            <w:vAlign w:val="center"/>
          </w:tcPr>
          <w:p w14:paraId="7227E5D3" w14:textId="77777777" w:rsidR="004A18EF" w:rsidRPr="0011036B" w:rsidRDefault="004A18EF" w:rsidP="0011036B">
            <w:pPr>
              <w:jc w:val="center"/>
              <w:rPr>
                <w:ins w:id="229" w:author="Intel RAN4 #99-e" w:date="2021-08-06T21:15:00Z"/>
                <w:b/>
                <w:bCs/>
                <w:lang w:eastAsia="en-GB"/>
              </w:rPr>
            </w:pPr>
          </w:p>
        </w:tc>
        <w:tc>
          <w:tcPr>
            <w:tcW w:w="3206" w:type="dxa"/>
            <w:gridSpan w:val="2"/>
            <w:vAlign w:val="center"/>
          </w:tcPr>
          <w:p w14:paraId="08356D96" w14:textId="39AA3F52" w:rsidR="004A18EF" w:rsidRPr="0011036B" w:rsidRDefault="004A18EF" w:rsidP="0011036B">
            <w:pPr>
              <w:jc w:val="center"/>
              <w:rPr>
                <w:ins w:id="230" w:author="Intel RAN4 #99-e" w:date="2021-08-06T21:15:00Z"/>
                <w:b/>
                <w:bCs/>
                <w:lang w:eastAsia="en-GB"/>
              </w:rPr>
            </w:pPr>
            <w:ins w:id="231" w:author="Intel RAN4 #99-e" w:date="2021-08-06T21:15:00Z">
              <w:r w:rsidRPr="0011036B">
                <w:rPr>
                  <w:b/>
                  <w:bCs/>
                  <w:lang w:eastAsia="en-GB"/>
                </w:rPr>
                <w:t>FR1 FDD</w:t>
              </w:r>
            </w:ins>
          </w:p>
        </w:tc>
        <w:tc>
          <w:tcPr>
            <w:tcW w:w="3208" w:type="dxa"/>
            <w:gridSpan w:val="2"/>
            <w:vAlign w:val="center"/>
          </w:tcPr>
          <w:p w14:paraId="68FE4824" w14:textId="50B7B082" w:rsidR="004A18EF" w:rsidRPr="0011036B" w:rsidRDefault="004A18EF" w:rsidP="0011036B">
            <w:pPr>
              <w:jc w:val="center"/>
              <w:rPr>
                <w:ins w:id="232" w:author="Intel RAN4 #99-e" w:date="2021-08-06T21:15:00Z"/>
                <w:b/>
                <w:bCs/>
                <w:lang w:eastAsia="en-GB"/>
              </w:rPr>
            </w:pPr>
            <w:ins w:id="233" w:author="Intel RAN4 #99-e" w:date="2021-08-06T21:15:00Z">
              <w:r w:rsidRPr="0011036B">
                <w:rPr>
                  <w:b/>
                  <w:bCs/>
                  <w:lang w:eastAsia="en-GB"/>
                </w:rPr>
                <w:t>FR1 TDD</w:t>
              </w:r>
            </w:ins>
          </w:p>
        </w:tc>
        <w:tc>
          <w:tcPr>
            <w:tcW w:w="1604" w:type="dxa"/>
            <w:vAlign w:val="center"/>
          </w:tcPr>
          <w:p w14:paraId="7E226929" w14:textId="069AB899" w:rsidR="004A18EF" w:rsidRPr="0011036B" w:rsidRDefault="004A18EF" w:rsidP="0011036B">
            <w:pPr>
              <w:jc w:val="center"/>
              <w:rPr>
                <w:ins w:id="234" w:author="Intel RAN4 #99-e" w:date="2021-08-06T21:15:00Z"/>
                <w:b/>
                <w:bCs/>
                <w:lang w:eastAsia="en-GB"/>
              </w:rPr>
            </w:pPr>
            <w:ins w:id="235" w:author="Intel RAN4 #99-e" w:date="2021-08-06T21:16:00Z">
              <w:r w:rsidRPr="0011036B">
                <w:rPr>
                  <w:b/>
                  <w:bCs/>
                  <w:lang w:eastAsia="en-GB"/>
                </w:rPr>
                <w:t>FR2</w:t>
              </w:r>
            </w:ins>
          </w:p>
        </w:tc>
      </w:tr>
      <w:tr w:rsidR="004A18EF" w14:paraId="6019BFA7" w14:textId="77777777" w:rsidTr="0011036B">
        <w:trPr>
          <w:ins w:id="236" w:author="Intel RAN4 #99-e" w:date="2021-08-06T21:15:00Z"/>
        </w:trPr>
        <w:tc>
          <w:tcPr>
            <w:tcW w:w="1603" w:type="dxa"/>
            <w:vAlign w:val="center"/>
          </w:tcPr>
          <w:p w14:paraId="1168431C" w14:textId="22526BB2" w:rsidR="004A18EF" w:rsidRPr="0011036B" w:rsidRDefault="004A18EF" w:rsidP="0011036B">
            <w:pPr>
              <w:jc w:val="center"/>
              <w:rPr>
                <w:ins w:id="237" w:author="Intel RAN4 #99-e" w:date="2021-08-06T21:15:00Z"/>
                <w:b/>
                <w:bCs/>
                <w:lang w:eastAsia="en-GB"/>
              </w:rPr>
            </w:pPr>
            <w:ins w:id="238" w:author="Intel RAN4 #99-e" w:date="2021-08-06T21:16:00Z">
              <w:r w:rsidRPr="0011036B">
                <w:rPr>
                  <w:b/>
                  <w:bCs/>
                  <w:lang w:eastAsia="en-GB"/>
                </w:rPr>
                <w:t>% of Max T-put</w:t>
              </w:r>
            </w:ins>
          </w:p>
        </w:tc>
        <w:tc>
          <w:tcPr>
            <w:tcW w:w="1603" w:type="dxa"/>
            <w:vAlign w:val="center"/>
          </w:tcPr>
          <w:p w14:paraId="67E33C45" w14:textId="5EBE404F" w:rsidR="004A18EF" w:rsidRPr="0011036B" w:rsidRDefault="004A18EF" w:rsidP="0011036B">
            <w:pPr>
              <w:jc w:val="center"/>
              <w:rPr>
                <w:ins w:id="239" w:author="Intel RAN4 #99-e" w:date="2021-08-06T21:15:00Z"/>
                <w:b/>
                <w:bCs/>
                <w:lang w:eastAsia="en-GB"/>
              </w:rPr>
            </w:pPr>
            <w:ins w:id="240" w:author="Intel RAN4 #99-e" w:date="2021-08-06T21:15:00Z">
              <w:r w:rsidRPr="0011036B">
                <w:rPr>
                  <w:b/>
                  <w:bCs/>
                  <w:lang w:eastAsia="en-GB"/>
                </w:rPr>
                <w:t>2 Rx UE</w:t>
              </w:r>
            </w:ins>
          </w:p>
        </w:tc>
        <w:tc>
          <w:tcPr>
            <w:tcW w:w="1603" w:type="dxa"/>
            <w:vAlign w:val="center"/>
          </w:tcPr>
          <w:p w14:paraId="138C1EA0" w14:textId="75719185" w:rsidR="004A18EF" w:rsidRPr="0011036B" w:rsidRDefault="004A18EF" w:rsidP="0011036B">
            <w:pPr>
              <w:jc w:val="center"/>
              <w:rPr>
                <w:ins w:id="241" w:author="Intel RAN4 #99-e" w:date="2021-08-06T21:15:00Z"/>
                <w:b/>
                <w:bCs/>
                <w:lang w:eastAsia="en-GB"/>
              </w:rPr>
            </w:pPr>
            <w:ins w:id="242" w:author="Intel RAN4 #99-e" w:date="2021-08-06T21:15:00Z">
              <w:r w:rsidRPr="0011036B">
                <w:rPr>
                  <w:b/>
                  <w:bCs/>
                  <w:lang w:eastAsia="en-GB"/>
                </w:rPr>
                <w:t>4 Rx UE</w:t>
              </w:r>
            </w:ins>
          </w:p>
        </w:tc>
        <w:tc>
          <w:tcPr>
            <w:tcW w:w="1604" w:type="dxa"/>
            <w:vAlign w:val="center"/>
          </w:tcPr>
          <w:p w14:paraId="017FA7C3" w14:textId="7C5955E7" w:rsidR="004A18EF" w:rsidRPr="0011036B" w:rsidRDefault="004A18EF" w:rsidP="0011036B">
            <w:pPr>
              <w:jc w:val="center"/>
              <w:rPr>
                <w:ins w:id="243" w:author="Intel RAN4 #99-e" w:date="2021-08-06T21:15:00Z"/>
                <w:b/>
                <w:bCs/>
                <w:lang w:eastAsia="en-GB"/>
              </w:rPr>
            </w:pPr>
            <w:ins w:id="244" w:author="Intel RAN4 #99-e" w:date="2021-08-06T21:15:00Z">
              <w:r w:rsidRPr="0011036B">
                <w:rPr>
                  <w:b/>
                  <w:bCs/>
                  <w:lang w:eastAsia="en-GB"/>
                </w:rPr>
                <w:t>2 Rx UE</w:t>
              </w:r>
            </w:ins>
          </w:p>
        </w:tc>
        <w:tc>
          <w:tcPr>
            <w:tcW w:w="1604" w:type="dxa"/>
            <w:vAlign w:val="center"/>
          </w:tcPr>
          <w:p w14:paraId="195389D5" w14:textId="592E491A" w:rsidR="004A18EF" w:rsidRPr="0011036B" w:rsidRDefault="004A18EF" w:rsidP="0011036B">
            <w:pPr>
              <w:jc w:val="center"/>
              <w:rPr>
                <w:ins w:id="245" w:author="Intel RAN4 #99-e" w:date="2021-08-06T21:15:00Z"/>
                <w:b/>
                <w:bCs/>
                <w:lang w:eastAsia="en-GB"/>
              </w:rPr>
            </w:pPr>
            <w:ins w:id="246" w:author="Intel RAN4 #99-e" w:date="2021-08-06T21:15:00Z">
              <w:r w:rsidRPr="0011036B">
                <w:rPr>
                  <w:b/>
                  <w:bCs/>
                  <w:lang w:eastAsia="en-GB"/>
                </w:rPr>
                <w:t>4 Rx UE</w:t>
              </w:r>
            </w:ins>
          </w:p>
        </w:tc>
        <w:tc>
          <w:tcPr>
            <w:tcW w:w="1604" w:type="dxa"/>
            <w:vAlign w:val="center"/>
          </w:tcPr>
          <w:p w14:paraId="34DB6761" w14:textId="115662F9" w:rsidR="004A18EF" w:rsidRPr="0011036B" w:rsidRDefault="004A18EF" w:rsidP="0011036B">
            <w:pPr>
              <w:jc w:val="center"/>
              <w:rPr>
                <w:ins w:id="247" w:author="Intel RAN4 #99-e" w:date="2021-08-06T21:15:00Z"/>
                <w:b/>
                <w:bCs/>
                <w:lang w:eastAsia="en-GB"/>
              </w:rPr>
            </w:pPr>
            <w:ins w:id="248" w:author="Intel RAN4 #99-e" w:date="2021-08-06T21:15:00Z">
              <w:r w:rsidRPr="0011036B">
                <w:rPr>
                  <w:b/>
                  <w:bCs/>
                  <w:lang w:eastAsia="en-GB"/>
                </w:rPr>
                <w:t>2 Rx UE</w:t>
              </w:r>
            </w:ins>
          </w:p>
        </w:tc>
      </w:tr>
      <w:tr w:rsidR="004A18EF" w14:paraId="77B94B8B" w14:textId="77777777" w:rsidTr="0011036B">
        <w:trPr>
          <w:ins w:id="249" w:author="Intel RAN4 #99-e" w:date="2021-08-06T21:15:00Z"/>
        </w:trPr>
        <w:tc>
          <w:tcPr>
            <w:tcW w:w="1603" w:type="dxa"/>
            <w:vAlign w:val="center"/>
          </w:tcPr>
          <w:p w14:paraId="56DA4FD5" w14:textId="75F28498" w:rsidR="004A18EF" w:rsidRPr="0011036B" w:rsidRDefault="004A18EF" w:rsidP="0011036B">
            <w:pPr>
              <w:jc w:val="center"/>
              <w:rPr>
                <w:ins w:id="250" w:author="Intel RAN4 #99-e" w:date="2021-08-06T21:15:00Z"/>
                <w:b/>
                <w:bCs/>
                <w:lang w:eastAsia="en-GB"/>
              </w:rPr>
            </w:pPr>
            <w:ins w:id="251" w:author="Intel RAN4 #99-e" w:date="2021-08-06T21:16:00Z">
              <w:r w:rsidRPr="0011036B">
                <w:rPr>
                  <w:b/>
                  <w:bCs/>
                  <w:lang w:eastAsia="en-GB"/>
                </w:rPr>
                <w:t>10</w:t>
              </w:r>
            </w:ins>
          </w:p>
        </w:tc>
        <w:tc>
          <w:tcPr>
            <w:tcW w:w="1603" w:type="dxa"/>
            <w:vAlign w:val="center"/>
          </w:tcPr>
          <w:p w14:paraId="10357E97" w14:textId="77777777" w:rsidR="004A18EF" w:rsidRDefault="004A18EF" w:rsidP="0011036B">
            <w:pPr>
              <w:jc w:val="center"/>
              <w:rPr>
                <w:ins w:id="252" w:author="Intel RAN4 #99-e" w:date="2021-08-06T21:15:00Z"/>
                <w:lang w:eastAsia="en-GB"/>
              </w:rPr>
            </w:pPr>
          </w:p>
        </w:tc>
        <w:tc>
          <w:tcPr>
            <w:tcW w:w="1603" w:type="dxa"/>
            <w:vAlign w:val="center"/>
          </w:tcPr>
          <w:p w14:paraId="6F462305" w14:textId="77777777" w:rsidR="004A18EF" w:rsidRDefault="004A18EF" w:rsidP="0011036B">
            <w:pPr>
              <w:jc w:val="center"/>
              <w:rPr>
                <w:ins w:id="253" w:author="Intel RAN4 #99-e" w:date="2021-08-06T21:15:00Z"/>
                <w:lang w:eastAsia="en-GB"/>
              </w:rPr>
            </w:pPr>
          </w:p>
        </w:tc>
        <w:tc>
          <w:tcPr>
            <w:tcW w:w="1604" w:type="dxa"/>
            <w:vAlign w:val="center"/>
          </w:tcPr>
          <w:p w14:paraId="70BA718C" w14:textId="77777777" w:rsidR="004A18EF" w:rsidRDefault="004A18EF" w:rsidP="0011036B">
            <w:pPr>
              <w:jc w:val="center"/>
              <w:rPr>
                <w:ins w:id="254" w:author="Intel RAN4 #99-e" w:date="2021-08-06T21:15:00Z"/>
                <w:lang w:eastAsia="en-GB"/>
              </w:rPr>
            </w:pPr>
          </w:p>
        </w:tc>
        <w:tc>
          <w:tcPr>
            <w:tcW w:w="1604" w:type="dxa"/>
            <w:vAlign w:val="center"/>
          </w:tcPr>
          <w:p w14:paraId="3BA2F614" w14:textId="77777777" w:rsidR="004A18EF" w:rsidRDefault="004A18EF" w:rsidP="0011036B">
            <w:pPr>
              <w:jc w:val="center"/>
              <w:rPr>
                <w:ins w:id="255" w:author="Intel RAN4 #99-e" w:date="2021-08-06T21:15:00Z"/>
                <w:lang w:eastAsia="en-GB"/>
              </w:rPr>
            </w:pPr>
          </w:p>
        </w:tc>
        <w:tc>
          <w:tcPr>
            <w:tcW w:w="1604" w:type="dxa"/>
            <w:vAlign w:val="center"/>
          </w:tcPr>
          <w:p w14:paraId="75C73E98" w14:textId="77777777" w:rsidR="004A18EF" w:rsidRDefault="004A18EF" w:rsidP="0011036B">
            <w:pPr>
              <w:jc w:val="center"/>
              <w:rPr>
                <w:ins w:id="256" w:author="Intel RAN4 #99-e" w:date="2021-08-06T21:15:00Z"/>
                <w:lang w:eastAsia="en-GB"/>
              </w:rPr>
            </w:pPr>
          </w:p>
        </w:tc>
      </w:tr>
      <w:tr w:rsidR="004A18EF" w14:paraId="470FBB67" w14:textId="77777777" w:rsidTr="0011036B">
        <w:trPr>
          <w:ins w:id="257" w:author="Intel RAN4 #99-e" w:date="2021-08-06T21:15:00Z"/>
        </w:trPr>
        <w:tc>
          <w:tcPr>
            <w:tcW w:w="1603" w:type="dxa"/>
            <w:vAlign w:val="center"/>
          </w:tcPr>
          <w:p w14:paraId="1A941D4B" w14:textId="68955AA3" w:rsidR="004A18EF" w:rsidRPr="0011036B" w:rsidRDefault="004A18EF" w:rsidP="0011036B">
            <w:pPr>
              <w:jc w:val="center"/>
              <w:rPr>
                <w:ins w:id="258" w:author="Intel RAN4 #99-e" w:date="2021-08-06T21:15:00Z"/>
                <w:b/>
                <w:bCs/>
                <w:lang w:eastAsia="en-GB"/>
              </w:rPr>
            </w:pPr>
            <w:ins w:id="259" w:author="Intel RAN4 #99-e" w:date="2021-08-06T21:16:00Z">
              <w:r w:rsidRPr="0011036B">
                <w:rPr>
                  <w:b/>
                  <w:bCs/>
                  <w:lang w:eastAsia="en-GB"/>
                </w:rPr>
                <w:t>20</w:t>
              </w:r>
            </w:ins>
          </w:p>
        </w:tc>
        <w:tc>
          <w:tcPr>
            <w:tcW w:w="1603" w:type="dxa"/>
            <w:vAlign w:val="center"/>
          </w:tcPr>
          <w:p w14:paraId="3F347B39" w14:textId="77777777" w:rsidR="004A18EF" w:rsidRDefault="004A18EF" w:rsidP="0011036B">
            <w:pPr>
              <w:jc w:val="center"/>
              <w:rPr>
                <w:ins w:id="260" w:author="Intel RAN4 #99-e" w:date="2021-08-06T21:15:00Z"/>
                <w:lang w:eastAsia="en-GB"/>
              </w:rPr>
            </w:pPr>
          </w:p>
        </w:tc>
        <w:tc>
          <w:tcPr>
            <w:tcW w:w="1603" w:type="dxa"/>
            <w:vAlign w:val="center"/>
          </w:tcPr>
          <w:p w14:paraId="5B67FD4A" w14:textId="77777777" w:rsidR="004A18EF" w:rsidRDefault="004A18EF" w:rsidP="0011036B">
            <w:pPr>
              <w:jc w:val="center"/>
              <w:rPr>
                <w:ins w:id="261" w:author="Intel RAN4 #99-e" w:date="2021-08-06T21:15:00Z"/>
                <w:lang w:eastAsia="en-GB"/>
              </w:rPr>
            </w:pPr>
          </w:p>
        </w:tc>
        <w:tc>
          <w:tcPr>
            <w:tcW w:w="1604" w:type="dxa"/>
            <w:vAlign w:val="center"/>
          </w:tcPr>
          <w:p w14:paraId="3F6CF9F1" w14:textId="77777777" w:rsidR="004A18EF" w:rsidRDefault="004A18EF" w:rsidP="0011036B">
            <w:pPr>
              <w:jc w:val="center"/>
              <w:rPr>
                <w:ins w:id="262" w:author="Intel RAN4 #99-e" w:date="2021-08-06T21:15:00Z"/>
                <w:lang w:eastAsia="en-GB"/>
              </w:rPr>
            </w:pPr>
          </w:p>
        </w:tc>
        <w:tc>
          <w:tcPr>
            <w:tcW w:w="1604" w:type="dxa"/>
            <w:vAlign w:val="center"/>
          </w:tcPr>
          <w:p w14:paraId="52BD6845" w14:textId="77777777" w:rsidR="004A18EF" w:rsidRDefault="004A18EF" w:rsidP="0011036B">
            <w:pPr>
              <w:jc w:val="center"/>
              <w:rPr>
                <w:ins w:id="263" w:author="Intel RAN4 #99-e" w:date="2021-08-06T21:15:00Z"/>
                <w:lang w:eastAsia="en-GB"/>
              </w:rPr>
            </w:pPr>
          </w:p>
        </w:tc>
        <w:tc>
          <w:tcPr>
            <w:tcW w:w="1604" w:type="dxa"/>
            <w:vAlign w:val="center"/>
          </w:tcPr>
          <w:p w14:paraId="4755F11D" w14:textId="77777777" w:rsidR="004A18EF" w:rsidRDefault="004A18EF" w:rsidP="0011036B">
            <w:pPr>
              <w:jc w:val="center"/>
              <w:rPr>
                <w:ins w:id="264" w:author="Intel RAN4 #99-e" w:date="2021-08-06T21:15:00Z"/>
                <w:lang w:eastAsia="en-GB"/>
              </w:rPr>
            </w:pPr>
          </w:p>
        </w:tc>
      </w:tr>
      <w:tr w:rsidR="00270F05" w14:paraId="73C4D686" w14:textId="77777777" w:rsidTr="0011036B">
        <w:trPr>
          <w:ins w:id="265" w:author="Intel RAN4 #99-e" w:date="2021-08-06T21:25:00Z"/>
        </w:trPr>
        <w:tc>
          <w:tcPr>
            <w:tcW w:w="1603" w:type="dxa"/>
            <w:vAlign w:val="center"/>
          </w:tcPr>
          <w:p w14:paraId="09C5367B" w14:textId="7753ED05" w:rsidR="00270F05" w:rsidRPr="0011036B" w:rsidRDefault="00270F05" w:rsidP="0011036B">
            <w:pPr>
              <w:jc w:val="center"/>
              <w:rPr>
                <w:ins w:id="266" w:author="Intel RAN4 #99-e" w:date="2021-08-06T21:25:00Z"/>
                <w:b/>
                <w:bCs/>
                <w:lang w:eastAsia="en-GB"/>
              </w:rPr>
            </w:pPr>
            <w:ins w:id="267" w:author="Intel RAN4 #99-e" w:date="2021-08-06T21:25:00Z">
              <w:r w:rsidRPr="0011036B">
                <w:rPr>
                  <w:b/>
                  <w:bCs/>
                  <w:lang w:eastAsia="en-GB"/>
                </w:rPr>
                <w:t>…</w:t>
              </w:r>
            </w:ins>
          </w:p>
        </w:tc>
        <w:tc>
          <w:tcPr>
            <w:tcW w:w="1603" w:type="dxa"/>
            <w:vAlign w:val="center"/>
          </w:tcPr>
          <w:p w14:paraId="6DC7D0A4" w14:textId="77777777" w:rsidR="00270F05" w:rsidRDefault="00270F05" w:rsidP="0011036B">
            <w:pPr>
              <w:jc w:val="center"/>
              <w:rPr>
                <w:ins w:id="268" w:author="Intel RAN4 #99-e" w:date="2021-08-06T21:25:00Z"/>
                <w:lang w:eastAsia="en-GB"/>
              </w:rPr>
            </w:pPr>
          </w:p>
        </w:tc>
        <w:tc>
          <w:tcPr>
            <w:tcW w:w="1603" w:type="dxa"/>
            <w:vAlign w:val="center"/>
          </w:tcPr>
          <w:p w14:paraId="259C1A1E" w14:textId="77777777" w:rsidR="00270F05" w:rsidRDefault="00270F05" w:rsidP="0011036B">
            <w:pPr>
              <w:jc w:val="center"/>
              <w:rPr>
                <w:ins w:id="269" w:author="Intel RAN4 #99-e" w:date="2021-08-06T21:25:00Z"/>
                <w:lang w:eastAsia="en-GB"/>
              </w:rPr>
            </w:pPr>
          </w:p>
        </w:tc>
        <w:tc>
          <w:tcPr>
            <w:tcW w:w="1604" w:type="dxa"/>
            <w:vAlign w:val="center"/>
          </w:tcPr>
          <w:p w14:paraId="70A2B229" w14:textId="77777777" w:rsidR="00270F05" w:rsidRDefault="00270F05" w:rsidP="0011036B">
            <w:pPr>
              <w:jc w:val="center"/>
              <w:rPr>
                <w:ins w:id="270" w:author="Intel RAN4 #99-e" w:date="2021-08-06T21:25:00Z"/>
                <w:lang w:eastAsia="en-GB"/>
              </w:rPr>
            </w:pPr>
          </w:p>
        </w:tc>
        <w:tc>
          <w:tcPr>
            <w:tcW w:w="1604" w:type="dxa"/>
            <w:vAlign w:val="center"/>
          </w:tcPr>
          <w:p w14:paraId="2C99B0C1" w14:textId="77777777" w:rsidR="00270F05" w:rsidRDefault="00270F05" w:rsidP="0011036B">
            <w:pPr>
              <w:jc w:val="center"/>
              <w:rPr>
                <w:ins w:id="271" w:author="Intel RAN4 #99-e" w:date="2021-08-06T21:25:00Z"/>
                <w:lang w:eastAsia="en-GB"/>
              </w:rPr>
            </w:pPr>
          </w:p>
        </w:tc>
        <w:tc>
          <w:tcPr>
            <w:tcW w:w="1604" w:type="dxa"/>
            <w:vAlign w:val="center"/>
          </w:tcPr>
          <w:p w14:paraId="1F1E9848" w14:textId="77777777" w:rsidR="00270F05" w:rsidRDefault="00270F05" w:rsidP="0011036B">
            <w:pPr>
              <w:jc w:val="center"/>
              <w:rPr>
                <w:ins w:id="272" w:author="Intel RAN4 #99-e" w:date="2021-08-06T21:25:00Z"/>
                <w:lang w:eastAsia="en-GB"/>
              </w:rPr>
            </w:pPr>
          </w:p>
        </w:tc>
      </w:tr>
    </w:tbl>
    <w:p w14:paraId="5E715763" w14:textId="77777777" w:rsidR="005879BA" w:rsidRDefault="005879BA" w:rsidP="007156B4">
      <w:pPr>
        <w:rPr>
          <w:ins w:id="273" w:author="Intel RAN4 #99-e" w:date="2021-08-06T21:14:00Z"/>
          <w:lang w:eastAsia="en-GB"/>
        </w:rPr>
      </w:pPr>
    </w:p>
    <w:p w14:paraId="6D863C97" w14:textId="0FECEA6C" w:rsidR="00F44A65" w:rsidRDefault="00F44A65" w:rsidP="00F44A65">
      <w:pPr>
        <w:keepNext/>
        <w:keepLines/>
        <w:spacing w:before="120"/>
        <w:ind w:left="1138" w:hanging="1138"/>
        <w:outlineLvl w:val="3"/>
        <w:rPr>
          <w:ins w:id="274" w:author="Intel RAN4 #99-e" w:date="2021-08-06T20:59:00Z"/>
          <w:rFonts w:ascii="Arial" w:hAnsi="Arial"/>
          <w:sz w:val="24"/>
          <w:szCs w:val="18"/>
        </w:rPr>
      </w:pPr>
      <w:ins w:id="275" w:author="Intel RAN4 #99-e" w:date="2021-08-06T20:58:00Z">
        <w:r w:rsidRPr="00F44A65">
          <w:rPr>
            <w:rFonts w:ascii="Arial" w:hAnsi="Arial"/>
            <w:sz w:val="24"/>
            <w:szCs w:val="18"/>
          </w:rPr>
          <w:lastRenderedPageBreak/>
          <w:t>5.10.4.</w:t>
        </w:r>
      </w:ins>
      <w:ins w:id="276" w:author="Intel RAN4 #99-e" w:date="2021-08-06T21:32:00Z">
        <w:r w:rsidR="003A21B8">
          <w:rPr>
            <w:rFonts w:ascii="Arial" w:hAnsi="Arial"/>
            <w:sz w:val="24"/>
            <w:szCs w:val="18"/>
          </w:rPr>
          <w:t>2</w:t>
        </w:r>
      </w:ins>
      <w:ins w:id="277" w:author="Intel RAN4 #99-e" w:date="2021-08-06T20:58:00Z">
        <w:r w:rsidRPr="00F44A65">
          <w:rPr>
            <w:rFonts w:ascii="Arial" w:hAnsi="Arial"/>
            <w:sz w:val="24"/>
            <w:szCs w:val="18"/>
          </w:rPr>
          <w:tab/>
        </w:r>
      </w:ins>
      <w:ins w:id="278" w:author="Intel RAN4 #99-e" w:date="2021-08-06T20:57:00Z">
        <w:r w:rsidRPr="00F44A65">
          <w:rPr>
            <w:rFonts w:ascii="Arial" w:hAnsi="Arial"/>
            <w:sz w:val="24"/>
            <w:szCs w:val="18"/>
          </w:rPr>
          <w:t>RI statistics</w:t>
        </w:r>
      </w:ins>
    </w:p>
    <w:p w14:paraId="07A9B449" w14:textId="697A2CCB" w:rsidR="00F44A65" w:rsidRPr="006D3DDC" w:rsidRDefault="003A21B8" w:rsidP="006D3DDC">
      <w:pPr>
        <w:rPr>
          <w:ins w:id="279" w:author="Intel RAN4 #99-e" w:date="2021-08-06T21:33:00Z"/>
          <w:lang w:eastAsia="en-GB"/>
        </w:rPr>
      </w:pPr>
      <w:ins w:id="280" w:author="Intel RAN4 #99-e" w:date="2021-08-06T21:33:00Z">
        <w:r w:rsidRPr="0011036B">
          <w:rPr>
            <w:lang w:eastAsia="en-GB"/>
          </w:rPr>
          <w:t xml:space="preserve">Table </w:t>
        </w:r>
        <w:r>
          <w:rPr>
            <w:lang w:eastAsia="en-GB"/>
          </w:rPr>
          <w:t>X3 provides the information about the Median CQI span of simulations results from different companies.</w:t>
        </w:r>
      </w:ins>
    </w:p>
    <w:p w14:paraId="07830BE2" w14:textId="1528116A" w:rsidR="003A21B8" w:rsidRDefault="003A21B8" w:rsidP="003A21B8">
      <w:pPr>
        <w:keepNext/>
        <w:jc w:val="center"/>
        <w:rPr>
          <w:ins w:id="281" w:author="Intel RAN4 #99-e" w:date="2021-08-06T21:33:00Z"/>
          <w:lang w:eastAsia="en-GB"/>
        </w:rPr>
      </w:pPr>
      <w:ins w:id="282" w:author="Intel RAN4 #99-e" w:date="2021-08-06T21:33:00Z">
        <w:r w:rsidRPr="003463D6">
          <w:rPr>
            <w:rFonts w:ascii="Arial" w:hAnsi="Arial"/>
            <w:b/>
          </w:rPr>
          <w:t xml:space="preserve">Table </w:t>
        </w:r>
        <w:r>
          <w:rPr>
            <w:rFonts w:ascii="Arial" w:hAnsi="Arial"/>
            <w:b/>
          </w:rPr>
          <w:t>X</w:t>
        </w:r>
        <w:r>
          <w:rPr>
            <w:rFonts w:ascii="Arial" w:hAnsi="Arial"/>
            <w:b/>
          </w:rPr>
          <w:t>3</w:t>
        </w:r>
        <w:r w:rsidRPr="003463D6">
          <w:rPr>
            <w:rFonts w:ascii="Arial" w:hAnsi="Arial"/>
            <w:b/>
          </w:rPr>
          <w:t xml:space="preserve">: </w:t>
        </w:r>
        <w:r>
          <w:rPr>
            <w:rFonts w:ascii="Arial" w:hAnsi="Arial"/>
            <w:b/>
          </w:rPr>
          <w:t xml:space="preserve">Median </w:t>
        </w:r>
        <w:r>
          <w:rPr>
            <w:rFonts w:ascii="Arial" w:hAnsi="Arial"/>
            <w:b/>
          </w:rPr>
          <w:t>R</w:t>
        </w:r>
        <w:r>
          <w:rPr>
            <w:rFonts w:ascii="Arial" w:hAnsi="Arial"/>
            <w:b/>
          </w:rPr>
          <w:t>I span of simulation results</w:t>
        </w:r>
      </w:ins>
    </w:p>
    <w:tbl>
      <w:tblPr>
        <w:tblStyle w:val="TableGrid"/>
        <w:tblW w:w="0" w:type="auto"/>
        <w:tblLook w:val="04A0" w:firstRow="1" w:lastRow="0" w:firstColumn="1" w:lastColumn="0" w:noHBand="0" w:noVBand="1"/>
      </w:tblPr>
      <w:tblGrid>
        <w:gridCol w:w="1603"/>
        <w:gridCol w:w="1603"/>
        <w:gridCol w:w="1603"/>
        <w:gridCol w:w="1604"/>
        <w:gridCol w:w="1604"/>
        <w:gridCol w:w="1604"/>
      </w:tblGrid>
      <w:tr w:rsidR="003A21B8" w14:paraId="7BECBEA2" w14:textId="77777777" w:rsidTr="00347122">
        <w:trPr>
          <w:ins w:id="283" w:author="Intel RAN4 #99-e" w:date="2021-08-06T21:33:00Z"/>
        </w:trPr>
        <w:tc>
          <w:tcPr>
            <w:tcW w:w="1603" w:type="dxa"/>
            <w:vAlign w:val="center"/>
          </w:tcPr>
          <w:p w14:paraId="496B8A82" w14:textId="77777777" w:rsidR="003A21B8" w:rsidRPr="0011036B" w:rsidRDefault="003A21B8" w:rsidP="00347122">
            <w:pPr>
              <w:jc w:val="center"/>
              <w:rPr>
                <w:ins w:id="284" w:author="Intel RAN4 #99-e" w:date="2021-08-06T21:33:00Z"/>
                <w:b/>
                <w:bCs/>
                <w:lang w:eastAsia="en-GB"/>
              </w:rPr>
            </w:pPr>
          </w:p>
        </w:tc>
        <w:tc>
          <w:tcPr>
            <w:tcW w:w="3206" w:type="dxa"/>
            <w:gridSpan w:val="2"/>
            <w:vAlign w:val="center"/>
          </w:tcPr>
          <w:p w14:paraId="3DAD79EA" w14:textId="77777777" w:rsidR="003A21B8" w:rsidRPr="0011036B" w:rsidRDefault="003A21B8" w:rsidP="00347122">
            <w:pPr>
              <w:jc w:val="center"/>
              <w:rPr>
                <w:ins w:id="285" w:author="Intel RAN4 #99-e" w:date="2021-08-06T21:33:00Z"/>
                <w:b/>
                <w:bCs/>
                <w:lang w:eastAsia="en-GB"/>
              </w:rPr>
            </w:pPr>
            <w:ins w:id="286" w:author="Intel RAN4 #99-e" w:date="2021-08-06T21:33:00Z">
              <w:r w:rsidRPr="0011036B">
                <w:rPr>
                  <w:b/>
                  <w:bCs/>
                  <w:lang w:eastAsia="en-GB"/>
                </w:rPr>
                <w:t>FR1 FDD</w:t>
              </w:r>
            </w:ins>
          </w:p>
        </w:tc>
        <w:tc>
          <w:tcPr>
            <w:tcW w:w="3208" w:type="dxa"/>
            <w:gridSpan w:val="2"/>
            <w:vAlign w:val="center"/>
          </w:tcPr>
          <w:p w14:paraId="432AD3EF" w14:textId="77777777" w:rsidR="003A21B8" w:rsidRPr="0011036B" w:rsidRDefault="003A21B8" w:rsidP="00347122">
            <w:pPr>
              <w:jc w:val="center"/>
              <w:rPr>
                <w:ins w:id="287" w:author="Intel RAN4 #99-e" w:date="2021-08-06T21:33:00Z"/>
                <w:b/>
                <w:bCs/>
                <w:lang w:eastAsia="en-GB"/>
              </w:rPr>
            </w:pPr>
            <w:ins w:id="288" w:author="Intel RAN4 #99-e" w:date="2021-08-06T21:33:00Z">
              <w:r w:rsidRPr="0011036B">
                <w:rPr>
                  <w:b/>
                  <w:bCs/>
                  <w:lang w:eastAsia="en-GB"/>
                </w:rPr>
                <w:t>FR1 TDD</w:t>
              </w:r>
            </w:ins>
          </w:p>
        </w:tc>
        <w:tc>
          <w:tcPr>
            <w:tcW w:w="1604" w:type="dxa"/>
            <w:vAlign w:val="center"/>
          </w:tcPr>
          <w:p w14:paraId="5D114E11" w14:textId="77777777" w:rsidR="003A21B8" w:rsidRPr="0011036B" w:rsidRDefault="003A21B8" w:rsidP="00347122">
            <w:pPr>
              <w:jc w:val="center"/>
              <w:rPr>
                <w:ins w:id="289" w:author="Intel RAN4 #99-e" w:date="2021-08-06T21:33:00Z"/>
                <w:b/>
                <w:bCs/>
                <w:lang w:eastAsia="en-GB"/>
              </w:rPr>
            </w:pPr>
            <w:ins w:id="290" w:author="Intel RAN4 #99-e" w:date="2021-08-06T21:33:00Z">
              <w:r w:rsidRPr="0011036B">
                <w:rPr>
                  <w:b/>
                  <w:bCs/>
                  <w:lang w:eastAsia="en-GB"/>
                </w:rPr>
                <w:t>FR2</w:t>
              </w:r>
            </w:ins>
          </w:p>
        </w:tc>
      </w:tr>
      <w:tr w:rsidR="003A21B8" w14:paraId="43EBBCF3" w14:textId="77777777" w:rsidTr="00347122">
        <w:trPr>
          <w:ins w:id="291" w:author="Intel RAN4 #99-e" w:date="2021-08-06T21:33:00Z"/>
        </w:trPr>
        <w:tc>
          <w:tcPr>
            <w:tcW w:w="1603" w:type="dxa"/>
            <w:vAlign w:val="center"/>
          </w:tcPr>
          <w:p w14:paraId="445A5299" w14:textId="77777777" w:rsidR="003A21B8" w:rsidRPr="0011036B" w:rsidRDefault="003A21B8" w:rsidP="00347122">
            <w:pPr>
              <w:jc w:val="center"/>
              <w:rPr>
                <w:ins w:id="292" w:author="Intel RAN4 #99-e" w:date="2021-08-06T21:33:00Z"/>
                <w:b/>
                <w:bCs/>
                <w:lang w:eastAsia="en-GB"/>
              </w:rPr>
            </w:pPr>
            <w:ins w:id="293" w:author="Intel RAN4 #99-e" w:date="2021-08-06T21:33:00Z">
              <w:r w:rsidRPr="0011036B">
                <w:rPr>
                  <w:b/>
                  <w:bCs/>
                  <w:lang w:eastAsia="en-GB"/>
                </w:rPr>
                <w:t>SNR</w:t>
              </w:r>
            </w:ins>
          </w:p>
        </w:tc>
        <w:tc>
          <w:tcPr>
            <w:tcW w:w="1603" w:type="dxa"/>
            <w:vAlign w:val="center"/>
          </w:tcPr>
          <w:p w14:paraId="581F9A43" w14:textId="77777777" w:rsidR="003A21B8" w:rsidRPr="0011036B" w:rsidRDefault="003A21B8" w:rsidP="00347122">
            <w:pPr>
              <w:jc w:val="center"/>
              <w:rPr>
                <w:ins w:id="294" w:author="Intel RAN4 #99-e" w:date="2021-08-06T21:33:00Z"/>
                <w:b/>
                <w:bCs/>
                <w:lang w:eastAsia="en-GB"/>
              </w:rPr>
            </w:pPr>
            <w:ins w:id="295" w:author="Intel RAN4 #99-e" w:date="2021-08-06T21:33:00Z">
              <w:r w:rsidRPr="0011036B">
                <w:rPr>
                  <w:b/>
                  <w:bCs/>
                  <w:lang w:eastAsia="en-GB"/>
                </w:rPr>
                <w:t>2 Rx UE</w:t>
              </w:r>
            </w:ins>
          </w:p>
        </w:tc>
        <w:tc>
          <w:tcPr>
            <w:tcW w:w="1603" w:type="dxa"/>
            <w:vAlign w:val="center"/>
          </w:tcPr>
          <w:p w14:paraId="4F6DDEA5" w14:textId="77777777" w:rsidR="003A21B8" w:rsidRPr="0011036B" w:rsidRDefault="003A21B8" w:rsidP="00347122">
            <w:pPr>
              <w:jc w:val="center"/>
              <w:rPr>
                <w:ins w:id="296" w:author="Intel RAN4 #99-e" w:date="2021-08-06T21:33:00Z"/>
                <w:b/>
                <w:bCs/>
                <w:lang w:eastAsia="en-GB"/>
              </w:rPr>
            </w:pPr>
            <w:ins w:id="297" w:author="Intel RAN4 #99-e" w:date="2021-08-06T21:33:00Z">
              <w:r w:rsidRPr="0011036B">
                <w:rPr>
                  <w:b/>
                  <w:bCs/>
                  <w:lang w:eastAsia="en-GB"/>
                </w:rPr>
                <w:t>4 Rx UE</w:t>
              </w:r>
            </w:ins>
          </w:p>
        </w:tc>
        <w:tc>
          <w:tcPr>
            <w:tcW w:w="1604" w:type="dxa"/>
            <w:vAlign w:val="center"/>
          </w:tcPr>
          <w:p w14:paraId="450345C5" w14:textId="77777777" w:rsidR="003A21B8" w:rsidRPr="0011036B" w:rsidRDefault="003A21B8" w:rsidP="00347122">
            <w:pPr>
              <w:jc w:val="center"/>
              <w:rPr>
                <w:ins w:id="298" w:author="Intel RAN4 #99-e" w:date="2021-08-06T21:33:00Z"/>
                <w:b/>
                <w:bCs/>
                <w:lang w:eastAsia="en-GB"/>
              </w:rPr>
            </w:pPr>
            <w:ins w:id="299" w:author="Intel RAN4 #99-e" w:date="2021-08-06T21:33:00Z">
              <w:r w:rsidRPr="0011036B">
                <w:rPr>
                  <w:b/>
                  <w:bCs/>
                  <w:lang w:eastAsia="en-GB"/>
                </w:rPr>
                <w:t>2 Rx UE</w:t>
              </w:r>
            </w:ins>
          </w:p>
        </w:tc>
        <w:tc>
          <w:tcPr>
            <w:tcW w:w="1604" w:type="dxa"/>
            <w:vAlign w:val="center"/>
          </w:tcPr>
          <w:p w14:paraId="29986AA3" w14:textId="77777777" w:rsidR="003A21B8" w:rsidRPr="0011036B" w:rsidRDefault="003A21B8" w:rsidP="00347122">
            <w:pPr>
              <w:jc w:val="center"/>
              <w:rPr>
                <w:ins w:id="300" w:author="Intel RAN4 #99-e" w:date="2021-08-06T21:33:00Z"/>
                <w:b/>
                <w:bCs/>
                <w:lang w:eastAsia="en-GB"/>
              </w:rPr>
            </w:pPr>
            <w:ins w:id="301" w:author="Intel RAN4 #99-e" w:date="2021-08-06T21:33:00Z">
              <w:r w:rsidRPr="0011036B">
                <w:rPr>
                  <w:b/>
                  <w:bCs/>
                  <w:lang w:eastAsia="en-GB"/>
                </w:rPr>
                <w:t>4 Rx UE</w:t>
              </w:r>
            </w:ins>
          </w:p>
        </w:tc>
        <w:tc>
          <w:tcPr>
            <w:tcW w:w="1604" w:type="dxa"/>
            <w:vAlign w:val="center"/>
          </w:tcPr>
          <w:p w14:paraId="573FC169" w14:textId="77777777" w:rsidR="003A21B8" w:rsidRPr="0011036B" w:rsidRDefault="003A21B8" w:rsidP="00347122">
            <w:pPr>
              <w:jc w:val="center"/>
              <w:rPr>
                <w:ins w:id="302" w:author="Intel RAN4 #99-e" w:date="2021-08-06T21:33:00Z"/>
                <w:b/>
                <w:bCs/>
                <w:lang w:eastAsia="en-GB"/>
              </w:rPr>
            </w:pPr>
            <w:ins w:id="303" w:author="Intel RAN4 #99-e" w:date="2021-08-06T21:33:00Z">
              <w:r w:rsidRPr="0011036B">
                <w:rPr>
                  <w:b/>
                  <w:bCs/>
                  <w:lang w:eastAsia="en-GB"/>
                </w:rPr>
                <w:t>2 Rx UE</w:t>
              </w:r>
            </w:ins>
          </w:p>
        </w:tc>
      </w:tr>
      <w:tr w:rsidR="003A21B8" w14:paraId="04F2C70F" w14:textId="77777777" w:rsidTr="00347122">
        <w:trPr>
          <w:ins w:id="304" w:author="Intel RAN4 #99-e" w:date="2021-08-06T21:33:00Z"/>
        </w:trPr>
        <w:tc>
          <w:tcPr>
            <w:tcW w:w="1603" w:type="dxa"/>
            <w:vAlign w:val="center"/>
          </w:tcPr>
          <w:p w14:paraId="45BC8E05" w14:textId="77777777" w:rsidR="003A21B8" w:rsidRPr="0011036B" w:rsidRDefault="003A21B8" w:rsidP="00347122">
            <w:pPr>
              <w:jc w:val="center"/>
              <w:rPr>
                <w:ins w:id="305" w:author="Intel RAN4 #99-e" w:date="2021-08-06T21:33:00Z"/>
                <w:b/>
                <w:bCs/>
                <w:lang w:eastAsia="en-GB"/>
              </w:rPr>
            </w:pPr>
            <w:ins w:id="306" w:author="Intel RAN4 #99-e" w:date="2021-08-06T21:33:00Z">
              <w:r w:rsidRPr="0011036B">
                <w:rPr>
                  <w:b/>
                  <w:bCs/>
                  <w:lang w:eastAsia="en-GB"/>
                </w:rPr>
                <w:t>0</w:t>
              </w:r>
            </w:ins>
          </w:p>
        </w:tc>
        <w:tc>
          <w:tcPr>
            <w:tcW w:w="1603" w:type="dxa"/>
            <w:vAlign w:val="center"/>
          </w:tcPr>
          <w:p w14:paraId="6DA12430" w14:textId="77777777" w:rsidR="003A21B8" w:rsidRDefault="003A21B8" w:rsidP="00347122">
            <w:pPr>
              <w:jc w:val="center"/>
              <w:rPr>
                <w:ins w:id="307" w:author="Intel RAN4 #99-e" w:date="2021-08-06T21:33:00Z"/>
                <w:lang w:eastAsia="en-GB"/>
              </w:rPr>
            </w:pPr>
          </w:p>
        </w:tc>
        <w:tc>
          <w:tcPr>
            <w:tcW w:w="1603" w:type="dxa"/>
            <w:vAlign w:val="center"/>
          </w:tcPr>
          <w:p w14:paraId="59F6457D" w14:textId="77777777" w:rsidR="003A21B8" w:rsidRDefault="003A21B8" w:rsidP="00347122">
            <w:pPr>
              <w:jc w:val="center"/>
              <w:rPr>
                <w:ins w:id="308" w:author="Intel RAN4 #99-e" w:date="2021-08-06T21:33:00Z"/>
                <w:lang w:eastAsia="en-GB"/>
              </w:rPr>
            </w:pPr>
          </w:p>
        </w:tc>
        <w:tc>
          <w:tcPr>
            <w:tcW w:w="1604" w:type="dxa"/>
            <w:vAlign w:val="center"/>
          </w:tcPr>
          <w:p w14:paraId="57D4B695" w14:textId="77777777" w:rsidR="003A21B8" w:rsidRDefault="003A21B8" w:rsidP="00347122">
            <w:pPr>
              <w:jc w:val="center"/>
              <w:rPr>
                <w:ins w:id="309" w:author="Intel RAN4 #99-e" w:date="2021-08-06T21:33:00Z"/>
                <w:lang w:eastAsia="en-GB"/>
              </w:rPr>
            </w:pPr>
          </w:p>
        </w:tc>
        <w:tc>
          <w:tcPr>
            <w:tcW w:w="1604" w:type="dxa"/>
            <w:vAlign w:val="center"/>
          </w:tcPr>
          <w:p w14:paraId="166D5ABB" w14:textId="77777777" w:rsidR="003A21B8" w:rsidRDefault="003A21B8" w:rsidP="00347122">
            <w:pPr>
              <w:jc w:val="center"/>
              <w:rPr>
                <w:ins w:id="310" w:author="Intel RAN4 #99-e" w:date="2021-08-06T21:33:00Z"/>
                <w:lang w:eastAsia="en-GB"/>
              </w:rPr>
            </w:pPr>
          </w:p>
        </w:tc>
        <w:tc>
          <w:tcPr>
            <w:tcW w:w="1604" w:type="dxa"/>
            <w:vAlign w:val="center"/>
          </w:tcPr>
          <w:p w14:paraId="7C3E8149" w14:textId="77777777" w:rsidR="003A21B8" w:rsidRDefault="003A21B8" w:rsidP="00347122">
            <w:pPr>
              <w:jc w:val="center"/>
              <w:rPr>
                <w:ins w:id="311" w:author="Intel RAN4 #99-e" w:date="2021-08-06T21:33:00Z"/>
                <w:lang w:eastAsia="en-GB"/>
              </w:rPr>
            </w:pPr>
          </w:p>
        </w:tc>
      </w:tr>
      <w:tr w:rsidR="003A21B8" w14:paraId="17D21559" w14:textId="77777777" w:rsidTr="00347122">
        <w:trPr>
          <w:ins w:id="312" w:author="Intel RAN4 #99-e" w:date="2021-08-06T21:33:00Z"/>
        </w:trPr>
        <w:tc>
          <w:tcPr>
            <w:tcW w:w="1603" w:type="dxa"/>
            <w:vAlign w:val="center"/>
          </w:tcPr>
          <w:p w14:paraId="70CB2F89" w14:textId="77777777" w:rsidR="003A21B8" w:rsidRPr="0011036B" w:rsidRDefault="003A21B8" w:rsidP="00347122">
            <w:pPr>
              <w:jc w:val="center"/>
              <w:rPr>
                <w:ins w:id="313" w:author="Intel RAN4 #99-e" w:date="2021-08-06T21:33:00Z"/>
                <w:b/>
                <w:bCs/>
                <w:lang w:eastAsia="en-GB"/>
              </w:rPr>
            </w:pPr>
            <w:ins w:id="314" w:author="Intel RAN4 #99-e" w:date="2021-08-06T21:33:00Z">
              <w:r w:rsidRPr="0011036B">
                <w:rPr>
                  <w:b/>
                  <w:bCs/>
                  <w:lang w:eastAsia="en-GB"/>
                </w:rPr>
                <w:t>2</w:t>
              </w:r>
            </w:ins>
          </w:p>
        </w:tc>
        <w:tc>
          <w:tcPr>
            <w:tcW w:w="1603" w:type="dxa"/>
            <w:vAlign w:val="center"/>
          </w:tcPr>
          <w:p w14:paraId="3DEB979A" w14:textId="77777777" w:rsidR="003A21B8" w:rsidRDefault="003A21B8" w:rsidP="00347122">
            <w:pPr>
              <w:jc w:val="center"/>
              <w:rPr>
                <w:ins w:id="315" w:author="Intel RAN4 #99-e" w:date="2021-08-06T21:33:00Z"/>
                <w:lang w:eastAsia="en-GB"/>
              </w:rPr>
            </w:pPr>
          </w:p>
        </w:tc>
        <w:tc>
          <w:tcPr>
            <w:tcW w:w="1603" w:type="dxa"/>
            <w:vAlign w:val="center"/>
          </w:tcPr>
          <w:p w14:paraId="1223BA1A" w14:textId="77777777" w:rsidR="003A21B8" w:rsidRDefault="003A21B8" w:rsidP="00347122">
            <w:pPr>
              <w:jc w:val="center"/>
              <w:rPr>
                <w:ins w:id="316" w:author="Intel RAN4 #99-e" w:date="2021-08-06T21:33:00Z"/>
                <w:lang w:eastAsia="en-GB"/>
              </w:rPr>
            </w:pPr>
          </w:p>
        </w:tc>
        <w:tc>
          <w:tcPr>
            <w:tcW w:w="1604" w:type="dxa"/>
            <w:vAlign w:val="center"/>
          </w:tcPr>
          <w:p w14:paraId="7FA73209" w14:textId="77777777" w:rsidR="003A21B8" w:rsidRDefault="003A21B8" w:rsidP="00347122">
            <w:pPr>
              <w:jc w:val="center"/>
              <w:rPr>
                <w:ins w:id="317" w:author="Intel RAN4 #99-e" w:date="2021-08-06T21:33:00Z"/>
                <w:lang w:eastAsia="en-GB"/>
              </w:rPr>
            </w:pPr>
          </w:p>
        </w:tc>
        <w:tc>
          <w:tcPr>
            <w:tcW w:w="1604" w:type="dxa"/>
            <w:vAlign w:val="center"/>
          </w:tcPr>
          <w:p w14:paraId="4C37851F" w14:textId="77777777" w:rsidR="003A21B8" w:rsidRDefault="003A21B8" w:rsidP="00347122">
            <w:pPr>
              <w:jc w:val="center"/>
              <w:rPr>
                <w:ins w:id="318" w:author="Intel RAN4 #99-e" w:date="2021-08-06T21:33:00Z"/>
                <w:lang w:eastAsia="en-GB"/>
              </w:rPr>
            </w:pPr>
          </w:p>
        </w:tc>
        <w:tc>
          <w:tcPr>
            <w:tcW w:w="1604" w:type="dxa"/>
            <w:vAlign w:val="center"/>
          </w:tcPr>
          <w:p w14:paraId="08FAC7DD" w14:textId="77777777" w:rsidR="003A21B8" w:rsidRDefault="003A21B8" w:rsidP="00347122">
            <w:pPr>
              <w:jc w:val="center"/>
              <w:rPr>
                <w:ins w:id="319" w:author="Intel RAN4 #99-e" w:date="2021-08-06T21:33:00Z"/>
                <w:lang w:eastAsia="en-GB"/>
              </w:rPr>
            </w:pPr>
          </w:p>
        </w:tc>
      </w:tr>
      <w:tr w:rsidR="003A21B8" w14:paraId="47BE85C1" w14:textId="77777777" w:rsidTr="00347122">
        <w:trPr>
          <w:ins w:id="320" w:author="Intel RAN4 #99-e" w:date="2021-08-06T21:33:00Z"/>
        </w:trPr>
        <w:tc>
          <w:tcPr>
            <w:tcW w:w="1603" w:type="dxa"/>
            <w:vAlign w:val="center"/>
          </w:tcPr>
          <w:p w14:paraId="7189A350" w14:textId="77777777" w:rsidR="003A21B8" w:rsidRPr="0011036B" w:rsidRDefault="003A21B8" w:rsidP="00347122">
            <w:pPr>
              <w:jc w:val="center"/>
              <w:rPr>
                <w:ins w:id="321" w:author="Intel RAN4 #99-e" w:date="2021-08-06T21:33:00Z"/>
                <w:b/>
                <w:bCs/>
                <w:lang w:eastAsia="en-GB"/>
              </w:rPr>
            </w:pPr>
            <w:ins w:id="322" w:author="Intel RAN4 #99-e" w:date="2021-08-06T21:33:00Z">
              <w:r w:rsidRPr="0011036B">
                <w:rPr>
                  <w:b/>
                  <w:bCs/>
                  <w:lang w:eastAsia="en-GB"/>
                </w:rPr>
                <w:t>…</w:t>
              </w:r>
            </w:ins>
          </w:p>
        </w:tc>
        <w:tc>
          <w:tcPr>
            <w:tcW w:w="1603" w:type="dxa"/>
            <w:vAlign w:val="center"/>
          </w:tcPr>
          <w:p w14:paraId="484B25CE" w14:textId="77777777" w:rsidR="003A21B8" w:rsidRDefault="003A21B8" w:rsidP="00347122">
            <w:pPr>
              <w:jc w:val="center"/>
              <w:rPr>
                <w:ins w:id="323" w:author="Intel RAN4 #99-e" w:date="2021-08-06T21:33:00Z"/>
                <w:lang w:eastAsia="en-GB"/>
              </w:rPr>
            </w:pPr>
          </w:p>
        </w:tc>
        <w:tc>
          <w:tcPr>
            <w:tcW w:w="1603" w:type="dxa"/>
            <w:vAlign w:val="center"/>
          </w:tcPr>
          <w:p w14:paraId="05F61F7D" w14:textId="77777777" w:rsidR="003A21B8" w:rsidRDefault="003A21B8" w:rsidP="00347122">
            <w:pPr>
              <w:jc w:val="center"/>
              <w:rPr>
                <w:ins w:id="324" w:author="Intel RAN4 #99-e" w:date="2021-08-06T21:33:00Z"/>
                <w:lang w:eastAsia="en-GB"/>
              </w:rPr>
            </w:pPr>
          </w:p>
        </w:tc>
        <w:tc>
          <w:tcPr>
            <w:tcW w:w="1604" w:type="dxa"/>
            <w:vAlign w:val="center"/>
          </w:tcPr>
          <w:p w14:paraId="4E22B51B" w14:textId="77777777" w:rsidR="003A21B8" w:rsidRDefault="003A21B8" w:rsidP="00347122">
            <w:pPr>
              <w:jc w:val="center"/>
              <w:rPr>
                <w:ins w:id="325" w:author="Intel RAN4 #99-e" w:date="2021-08-06T21:33:00Z"/>
                <w:lang w:eastAsia="en-GB"/>
              </w:rPr>
            </w:pPr>
          </w:p>
        </w:tc>
        <w:tc>
          <w:tcPr>
            <w:tcW w:w="1604" w:type="dxa"/>
            <w:vAlign w:val="center"/>
          </w:tcPr>
          <w:p w14:paraId="248ABD94" w14:textId="77777777" w:rsidR="003A21B8" w:rsidRDefault="003A21B8" w:rsidP="00347122">
            <w:pPr>
              <w:jc w:val="center"/>
              <w:rPr>
                <w:ins w:id="326" w:author="Intel RAN4 #99-e" w:date="2021-08-06T21:33:00Z"/>
                <w:lang w:eastAsia="en-GB"/>
              </w:rPr>
            </w:pPr>
          </w:p>
        </w:tc>
        <w:tc>
          <w:tcPr>
            <w:tcW w:w="1604" w:type="dxa"/>
            <w:vAlign w:val="center"/>
          </w:tcPr>
          <w:p w14:paraId="79979866" w14:textId="77777777" w:rsidR="003A21B8" w:rsidRDefault="003A21B8" w:rsidP="00347122">
            <w:pPr>
              <w:jc w:val="center"/>
              <w:rPr>
                <w:ins w:id="327" w:author="Intel RAN4 #99-e" w:date="2021-08-06T21:33:00Z"/>
                <w:lang w:eastAsia="en-GB"/>
              </w:rPr>
            </w:pPr>
          </w:p>
        </w:tc>
      </w:tr>
    </w:tbl>
    <w:p w14:paraId="32184888" w14:textId="77777777" w:rsidR="006D3DDC" w:rsidRPr="006D3DDC" w:rsidRDefault="006D3DDC" w:rsidP="006D3DDC">
      <w:pPr>
        <w:rPr>
          <w:ins w:id="328" w:author="Intel RAN4 #99-e" w:date="2021-08-06T21:35:00Z"/>
          <w:lang w:eastAsia="en-GB"/>
        </w:rPr>
      </w:pPr>
    </w:p>
    <w:p w14:paraId="449750E8" w14:textId="32A65504" w:rsidR="003A21B8" w:rsidRDefault="003A21B8" w:rsidP="003A21B8">
      <w:pPr>
        <w:keepNext/>
        <w:keepLines/>
        <w:spacing w:before="120"/>
        <w:ind w:left="1138" w:hanging="1138"/>
        <w:outlineLvl w:val="3"/>
        <w:rPr>
          <w:ins w:id="329" w:author="Intel RAN4 #99-e" w:date="2021-08-06T21:32:00Z"/>
          <w:rFonts w:ascii="Arial" w:hAnsi="Arial"/>
          <w:sz w:val="24"/>
          <w:szCs w:val="18"/>
        </w:rPr>
      </w:pPr>
      <w:ins w:id="330" w:author="Intel RAN4 #99-e" w:date="2021-08-06T21:32:00Z">
        <w:r w:rsidRPr="00F44A65">
          <w:rPr>
            <w:rFonts w:ascii="Arial" w:hAnsi="Arial"/>
            <w:sz w:val="24"/>
            <w:szCs w:val="18"/>
          </w:rPr>
          <w:t>5.10.4.</w:t>
        </w:r>
        <w:r>
          <w:rPr>
            <w:rFonts w:ascii="Arial" w:hAnsi="Arial"/>
            <w:sz w:val="24"/>
            <w:szCs w:val="18"/>
          </w:rPr>
          <w:t>3</w:t>
        </w:r>
        <w:r w:rsidRPr="00F44A65">
          <w:rPr>
            <w:rFonts w:ascii="Arial" w:hAnsi="Arial"/>
            <w:sz w:val="24"/>
            <w:szCs w:val="18"/>
          </w:rPr>
          <w:tab/>
          <w:t>CQI statistics</w:t>
        </w:r>
      </w:ins>
    </w:p>
    <w:p w14:paraId="7C07A7E6" w14:textId="2397C937" w:rsidR="003A21B8" w:rsidRPr="0011036B" w:rsidRDefault="003A21B8" w:rsidP="003A21B8">
      <w:pPr>
        <w:rPr>
          <w:ins w:id="331" w:author="Intel RAN4 #99-e" w:date="2021-08-06T21:32:00Z"/>
          <w:lang w:eastAsia="en-GB"/>
        </w:rPr>
      </w:pPr>
      <w:ins w:id="332" w:author="Intel RAN4 #99-e" w:date="2021-08-06T21:32:00Z">
        <w:r w:rsidRPr="0011036B">
          <w:rPr>
            <w:lang w:eastAsia="en-GB"/>
          </w:rPr>
          <w:t xml:space="preserve">Table </w:t>
        </w:r>
        <w:r>
          <w:rPr>
            <w:lang w:eastAsia="en-GB"/>
          </w:rPr>
          <w:t>X</w:t>
        </w:r>
      </w:ins>
      <w:ins w:id="333" w:author="Intel RAN4 #99-e" w:date="2021-08-06T21:33:00Z">
        <w:r>
          <w:rPr>
            <w:lang w:eastAsia="en-GB"/>
          </w:rPr>
          <w:t>4</w:t>
        </w:r>
      </w:ins>
      <w:ins w:id="334" w:author="Intel RAN4 #99-e" w:date="2021-08-06T21:32:00Z">
        <w:r>
          <w:rPr>
            <w:lang w:eastAsia="en-GB"/>
          </w:rPr>
          <w:t xml:space="preserve"> provides the information about the Median CQI span of simulations results from different companies. Median CQI value for each SNR point is calculated based on CQI values corresponding to median RI for the considered SNR point.</w:t>
        </w:r>
      </w:ins>
    </w:p>
    <w:p w14:paraId="4CC117AB" w14:textId="00333F72" w:rsidR="003A21B8" w:rsidRDefault="003A21B8" w:rsidP="003A21B8">
      <w:pPr>
        <w:keepNext/>
        <w:jc w:val="center"/>
        <w:rPr>
          <w:ins w:id="335" w:author="Intel RAN4 #99-e" w:date="2021-08-06T21:32:00Z"/>
          <w:lang w:eastAsia="en-GB"/>
        </w:rPr>
      </w:pPr>
      <w:ins w:id="336" w:author="Intel RAN4 #99-e" w:date="2021-08-06T21:32:00Z">
        <w:r w:rsidRPr="003463D6">
          <w:rPr>
            <w:rFonts w:ascii="Arial" w:hAnsi="Arial"/>
            <w:b/>
          </w:rPr>
          <w:t xml:space="preserve">Table </w:t>
        </w:r>
        <w:r>
          <w:rPr>
            <w:rFonts w:ascii="Arial" w:hAnsi="Arial"/>
            <w:b/>
          </w:rPr>
          <w:t>X</w:t>
        </w:r>
        <w:r>
          <w:rPr>
            <w:rFonts w:ascii="Arial" w:hAnsi="Arial"/>
            <w:b/>
          </w:rPr>
          <w:t>4</w:t>
        </w:r>
        <w:r w:rsidRPr="003463D6">
          <w:rPr>
            <w:rFonts w:ascii="Arial" w:hAnsi="Arial"/>
            <w:b/>
          </w:rPr>
          <w:t xml:space="preserve">: </w:t>
        </w:r>
        <w:r>
          <w:rPr>
            <w:rFonts w:ascii="Arial" w:hAnsi="Arial"/>
            <w:b/>
          </w:rPr>
          <w:t>Median CQI span of simulation results</w:t>
        </w:r>
      </w:ins>
    </w:p>
    <w:tbl>
      <w:tblPr>
        <w:tblStyle w:val="TableGrid"/>
        <w:tblW w:w="0" w:type="auto"/>
        <w:tblLook w:val="04A0" w:firstRow="1" w:lastRow="0" w:firstColumn="1" w:lastColumn="0" w:noHBand="0" w:noVBand="1"/>
      </w:tblPr>
      <w:tblGrid>
        <w:gridCol w:w="1603"/>
        <w:gridCol w:w="1603"/>
        <w:gridCol w:w="1603"/>
        <w:gridCol w:w="1604"/>
        <w:gridCol w:w="1604"/>
        <w:gridCol w:w="1604"/>
      </w:tblGrid>
      <w:tr w:rsidR="003A21B8" w14:paraId="4F0DC3D2" w14:textId="77777777" w:rsidTr="00347122">
        <w:trPr>
          <w:ins w:id="337" w:author="Intel RAN4 #99-e" w:date="2021-08-06T21:32:00Z"/>
        </w:trPr>
        <w:tc>
          <w:tcPr>
            <w:tcW w:w="1603" w:type="dxa"/>
            <w:vAlign w:val="center"/>
          </w:tcPr>
          <w:p w14:paraId="26B5D15E" w14:textId="77777777" w:rsidR="003A21B8" w:rsidRPr="0011036B" w:rsidRDefault="003A21B8" w:rsidP="00347122">
            <w:pPr>
              <w:jc w:val="center"/>
              <w:rPr>
                <w:ins w:id="338" w:author="Intel RAN4 #99-e" w:date="2021-08-06T21:32:00Z"/>
                <w:b/>
                <w:bCs/>
                <w:lang w:eastAsia="en-GB"/>
              </w:rPr>
            </w:pPr>
          </w:p>
        </w:tc>
        <w:tc>
          <w:tcPr>
            <w:tcW w:w="3206" w:type="dxa"/>
            <w:gridSpan w:val="2"/>
            <w:vAlign w:val="center"/>
          </w:tcPr>
          <w:p w14:paraId="282DB940" w14:textId="77777777" w:rsidR="003A21B8" w:rsidRPr="0011036B" w:rsidRDefault="003A21B8" w:rsidP="00347122">
            <w:pPr>
              <w:jc w:val="center"/>
              <w:rPr>
                <w:ins w:id="339" w:author="Intel RAN4 #99-e" w:date="2021-08-06T21:32:00Z"/>
                <w:b/>
                <w:bCs/>
                <w:lang w:eastAsia="en-GB"/>
              </w:rPr>
            </w:pPr>
            <w:ins w:id="340" w:author="Intel RAN4 #99-e" w:date="2021-08-06T21:32:00Z">
              <w:r w:rsidRPr="0011036B">
                <w:rPr>
                  <w:b/>
                  <w:bCs/>
                  <w:lang w:eastAsia="en-GB"/>
                </w:rPr>
                <w:t>FR1 FDD</w:t>
              </w:r>
            </w:ins>
          </w:p>
        </w:tc>
        <w:tc>
          <w:tcPr>
            <w:tcW w:w="3208" w:type="dxa"/>
            <w:gridSpan w:val="2"/>
            <w:vAlign w:val="center"/>
          </w:tcPr>
          <w:p w14:paraId="7D288544" w14:textId="77777777" w:rsidR="003A21B8" w:rsidRPr="0011036B" w:rsidRDefault="003A21B8" w:rsidP="00347122">
            <w:pPr>
              <w:jc w:val="center"/>
              <w:rPr>
                <w:ins w:id="341" w:author="Intel RAN4 #99-e" w:date="2021-08-06T21:32:00Z"/>
                <w:b/>
                <w:bCs/>
                <w:lang w:eastAsia="en-GB"/>
              </w:rPr>
            </w:pPr>
            <w:ins w:id="342" w:author="Intel RAN4 #99-e" w:date="2021-08-06T21:32:00Z">
              <w:r w:rsidRPr="0011036B">
                <w:rPr>
                  <w:b/>
                  <w:bCs/>
                  <w:lang w:eastAsia="en-GB"/>
                </w:rPr>
                <w:t>FR1 TDD</w:t>
              </w:r>
            </w:ins>
          </w:p>
        </w:tc>
        <w:tc>
          <w:tcPr>
            <w:tcW w:w="1604" w:type="dxa"/>
            <w:vAlign w:val="center"/>
          </w:tcPr>
          <w:p w14:paraId="168D8AAD" w14:textId="77777777" w:rsidR="003A21B8" w:rsidRPr="0011036B" w:rsidRDefault="003A21B8" w:rsidP="00347122">
            <w:pPr>
              <w:jc w:val="center"/>
              <w:rPr>
                <w:ins w:id="343" w:author="Intel RAN4 #99-e" w:date="2021-08-06T21:32:00Z"/>
                <w:b/>
                <w:bCs/>
                <w:lang w:eastAsia="en-GB"/>
              </w:rPr>
            </w:pPr>
            <w:ins w:id="344" w:author="Intel RAN4 #99-e" w:date="2021-08-06T21:32:00Z">
              <w:r w:rsidRPr="0011036B">
                <w:rPr>
                  <w:b/>
                  <w:bCs/>
                  <w:lang w:eastAsia="en-GB"/>
                </w:rPr>
                <w:t>FR2</w:t>
              </w:r>
            </w:ins>
          </w:p>
        </w:tc>
      </w:tr>
      <w:tr w:rsidR="003A21B8" w14:paraId="550B8783" w14:textId="77777777" w:rsidTr="00347122">
        <w:trPr>
          <w:ins w:id="345" w:author="Intel RAN4 #99-e" w:date="2021-08-06T21:32:00Z"/>
        </w:trPr>
        <w:tc>
          <w:tcPr>
            <w:tcW w:w="1603" w:type="dxa"/>
            <w:vAlign w:val="center"/>
          </w:tcPr>
          <w:p w14:paraId="5E1E393C" w14:textId="77777777" w:rsidR="003A21B8" w:rsidRPr="0011036B" w:rsidRDefault="003A21B8" w:rsidP="00347122">
            <w:pPr>
              <w:jc w:val="center"/>
              <w:rPr>
                <w:ins w:id="346" w:author="Intel RAN4 #99-e" w:date="2021-08-06T21:32:00Z"/>
                <w:b/>
                <w:bCs/>
                <w:lang w:eastAsia="en-GB"/>
              </w:rPr>
            </w:pPr>
            <w:ins w:id="347" w:author="Intel RAN4 #99-e" w:date="2021-08-06T21:32:00Z">
              <w:r w:rsidRPr="0011036B">
                <w:rPr>
                  <w:b/>
                  <w:bCs/>
                  <w:lang w:eastAsia="en-GB"/>
                </w:rPr>
                <w:t>SNR</w:t>
              </w:r>
            </w:ins>
          </w:p>
        </w:tc>
        <w:tc>
          <w:tcPr>
            <w:tcW w:w="1603" w:type="dxa"/>
            <w:vAlign w:val="center"/>
          </w:tcPr>
          <w:p w14:paraId="4886ACDB" w14:textId="77777777" w:rsidR="003A21B8" w:rsidRPr="0011036B" w:rsidRDefault="003A21B8" w:rsidP="00347122">
            <w:pPr>
              <w:jc w:val="center"/>
              <w:rPr>
                <w:ins w:id="348" w:author="Intel RAN4 #99-e" w:date="2021-08-06T21:32:00Z"/>
                <w:b/>
                <w:bCs/>
                <w:lang w:eastAsia="en-GB"/>
              </w:rPr>
            </w:pPr>
            <w:ins w:id="349" w:author="Intel RAN4 #99-e" w:date="2021-08-06T21:32:00Z">
              <w:r w:rsidRPr="0011036B">
                <w:rPr>
                  <w:b/>
                  <w:bCs/>
                  <w:lang w:eastAsia="en-GB"/>
                </w:rPr>
                <w:t>2 Rx UE</w:t>
              </w:r>
            </w:ins>
          </w:p>
        </w:tc>
        <w:tc>
          <w:tcPr>
            <w:tcW w:w="1603" w:type="dxa"/>
            <w:vAlign w:val="center"/>
          </w:tcPr>
          <w:p w14:paraId="71A22346" w14:textId="77777777" w:rsidR="003A21B8" w:rsidRPr="0011036B" w:rsidRDefault="003A21B8" w:rsidP="00347122">
            <w:pPr>
              <w:jc w:val="center"/>
              <w:rPr>
                <w:ins w:id="350" w:author="Intel RAN4 #99-e" w:date="2021-08-06T21:32:00Z"/>
                <w:b/>
                <w:bCs/>
                <w:lang w:eastAsia="en-GB"/>
              </w:rPr>
            </w:pPr>
            <w:ins w:id="351" w:author="Intel RAN4 #99-e" w:date="2021-08-06T21:32:00Z">
              <w:r w:rsidRPr="0011036B">
                <w:rPr>
                  <w:b/>
                  <w:bCs/>
                  <w:lang w:eastAsia="en-GB"/>
                </w:rPr>
                <w:t>4 Rx UE</w:t>
              </w:r>
            </w:ins>
          </w:p>
        </w:tc>
        <w:tc>
          <w:tcPr>
            <w:tcW w:w="1604" w:type="dxa"/>
            <w:vAlign w:val="center"/>
          </w:tcPr>
          <w:p w14:paraId="74302CD6" w14:textId="77777777" w:rsidR="003A21B8" w:rsidRPr="0011036B" w:rsidRDefault="003A21B8" w:rsidP="00347122">
            <w:pPr>
              <w:jc w:val="center"/>
              <w:rPr>
                <w:ins w:id="352" w:author="Intel RAN4 #99-e" w:date="2021-08-06T21:32:00Z"/>
                <w:b/>
                <w:bCs/>
                <w:lang w:eastAsia="en-GB"/>
              </w:rPr>
            </w:pPr>
            <w:ins w:id="353" w:author="Intel RAN4 #99-e" w:date="2021-08-06T21:32:00Z">
              <w:r w:rsidRPr="0011036B">
                <w:rPr>
                  <w:b/>
                  <w:bCs/>
                  <w:lang w:eastAsia="en-GB"/>
                </w:rPr>
                <w:t>2 Rx UE</w:t>
              </w:r>
            </w:ins>
          </w:p>
        </w:tc>
        <w:tc>
          <w:tcPr>
            <w:tcW w:w="1604" w:type="dxa"/>
            <w:vAlign w:val="center"/>
          </w:tcPr>
          <w:p w14:paraId="77350A0C" w14:textId="77777777" w:rsidR="003A21B8" w:rsidRPr="0011036B" w:rsidRDefault="003A21B8" w:rsidP="00347122">
            <w:pPr>
              <w:jc w:val="center"/>
              <w:rPr>
                <w:ins w:id="354" w:author="Intel RAN4 #99-e" w:date="2021-08-06T21:32:00Z"/>
                <w:b/>
                <w:bCs/>
                <w:lang w:eastAsia="en-GB"/>
              </w:rPr>
            </w:pPr>
            <w:ins w:id="355" w:author="Intel RAN4 #99-e" w:date="2021-08-06T21:32:00Z">
              <w:r w:rsidRPr="0011036B">
                <w:rPr>
                  <w:b/>
                  <w:bCs/>
                  <w:lang w:eastAsia="en-GB"/>
                </w:rPr>
                <w:t>4 Rx UE</w:t>
              </w:r>
            </w:ins>
          </w:p>
        </w:tc>
        <w:tc>
          <w:tcPr>
            <w:tcW w:w="1604" w:type="dxa"/>
            <w:vAlign w:val="center"/>
          </w:tcPr>
          <w:p w14:paraId="48CF5563" w14:textId="77777777" w:rsidR="003A21B8" w:rsidRPr="0011036B" w:rsidRDefault="003A21B8" w:rsidP="00347122">
            <w:pPr>
              <w:jc w:val="center"/>
              <w:rPr>
                <w:ins w:id="356" w:author="Intel RAN4 #99-e" w:date="2021-08-06T21:32:00Z"/>
                <w:b/>
                <w:bCs/>
                <w:lang w:eastAsia="en-GB"/>
              </w:rPr>
            </w:pPr>
            <w:ins w:id="357" w:author="Intel RAN4 #99-e" w:date="2021-08-06T21:32:00Z">
              <w:r w:rsidRPr="0011036B">
                <w:rPr>
                  <w:b/>
                  <w:bCs/>
                  <w:lang w:eastAsia="en-GB"/>
                </w:rPr>
                <w:t>2 Rx UE</w:t>
              </w:r>
            </w:ins>
          </w:p>
        </w:tc>
      </w:tr>
      <w:tr w:rsidR="003A21B8" w14:paraId="5D4147BB" w14:textId="77777777" w:rsidTr="00347122">
        <w:trPr>
          <w:ins w:id="358" w:author="Intel RAN4 #99-e" w:date="2021-08-06T21:32:00Z"/>
        </w:trPr>
        <w:tc>
          <w:tcPr>
            <w:tcW w:w="1603" w:type="dxa"/>
            <w:vAlign w:val="center"/>
          </w:tcPr>
          <w:p w14:paraId="365A908C" w14:textId="77777777" w:rsidR="003A21B8" w:rsidRPr="0011036B" w:rsidRDefault="003A21B8" w:rsidP="00347122">
            <w:pPr>
              <w:jc w:val="center"/>
              <w:rPr>
                <w:ins w:id="359" w:author="Intel RAN4 #99-e" w:date="2021-08-06T21:32:00Z"/>
                <w:b/>
                <w:bCs/>
                <w:lang w:eastAsia="en-GB"/>
              </w:rPr>
            </w:pPr>
            <w:ins w:id="360" w:author="Intel RAN4 #99-e" w:date="2021-08-06T21:32:00Z">
              <w:r w:rsidRPr="0011036B">
                <w:rPr>
                  <w:b/>
                  <w:bCs/>
                  <w:lang w:eastAsia="en-GB"/>
                </w:rPr>
                <w:t>0</w:t>
              </w:r>
            </w:ins>
          </w:p>
        </w:tc>
        <w:tc>
          <w:tcPr>
            <w:tcW w:w="1603" w:type="dxa"/>
            <w:vAlign w:val="center"/>
          </w:tcPr>
          <w:p w14:paraId="4B680A2C" w14:textId="77777777" w:rsidR="003A21B8" w:rsidRDefault="003A21B8" w:rsidP="00347122">
            <w:pPr>
              <w:jc w:val="center"/>
              <w:rPr>
                <w:ins w:id="361" w:author="Intel RAN4 #99-e" w:date="2021-08-06T21:32:00Z"/>
                <w:lang w:eastAsia="en-GB"/>
              </w:rPr>
            </w:pPr>
          </w:p>
        </w:tc>
        <w:tc>
          <w:tcPr>
            <w:tcW w:w="1603" w:type="dxa"/>
            <w:vAlign w:val="center"/>
          </w:tcPr>
          <w:p w14:paraId="715B267A" w14:textId="77777777" w:rsidR="003A21B8" w:rsidRDefault="003A21B8" w:rsidP="00347122">
            <w:pPr>
              <w:jc w:val="center"/>
              <w:rPr>
                <w:ins w:id="362" w:author="Intel RAN4 #99-e" w:date="2021-08-06T21:32:00Z"/>
                <w:lang w:eastAsia="en-GB"/>
              </w:rPr>
            </w:pPr>
          </w:p>
        </w:tc>
        <w:tc>
          <w:tcPr>
            <w:tcW w:w="1604" w:type="dxa"/>
            <w:vAlign w:val="center"/>
          </w:tcPr>
          <w:p w14:paraId="50E0171F" w14:textId="77777777" w:rsidR="003A21B8" w:rsidRDefault="003A21B8" w:rsidP="00347122">
            <w:pPr>
              <w:jc w:val="center"/>
              <w:rPr>
                <w:ins w:id="363" w:author="Intel RAN4 #99-e" w:date="2021-08-06T21:32:00Z"/>
                <w:lang w:eastAsia="en-GB"/>
              </w:rPr>
            </w:pPr>
          </w:p>
        </w:tc>
        <w:tc>
          <w:tcPr>
            <w:tcW w:w="1604" w:type="dxa"/>
            <w:vAlign w:val="center"/>
          </w:tcPr>
          <w:p w14:paraId="3FE3E364" w14:textId="77777777" w:rsidR="003A21B8" w:rsidRDefault="003A21B8" w:rsidP="00347122">
            <w:pPr>
              <w:jc w:val="center"/>
              <w:rPr>
                <w:ins w:id="364" w:author="Intel RAN4 #99-e" w:date="2021-08-06T21:32:00Z"/>
                <w:lang w:eastAsia="en-GB"/>
              </w:rPr>
            </w:pPr>
          </w:p>
        </w:tc>
        <w:tc>
          <w:tcPr>
            <w:tcW w:w="1604" w:type="dxa"/>
            <w:vAlign w:val="center"/>
          </w:tcPr>
          <w:p w14:paraId="24975915" w14:textId="77777777" w:rsidR="003A21B8" w:rsidRDefault="003A21B8" w:rsidP="00347122">
            <w:pPr>
              <w:jc w:val="center"/>
              <w:rPr>
                <w:ins w:id="365" w:author="Intel RAN4 #99-e" w:date="2021-08-06T21:32:00Z"/>
                <w:lang w:eastAsia="en-GB"/>
              </w:rPr>
            </w:pPr>
          </w:p>
        </w:tc>
      </w:tr>
      <w:tr w:rsidR="003A21B8" w14:paraId="4B8CEECD" w14:textId="77777777" w:rsidTr="00347122">
        <w:trPr>
          <w:ins w:id="366" w:author="Intel RAN4 #99-e" w:date="2021-08-06T21:32:00Z"/>
        </w:trPr>
        <w:tc>
          <w:tcPr>
            <w:tcW w:w="1603" w:type="dxa"/>
            <w:vAlign w:val="center"/>
          </w:tcPr>
          <w:p w14:paraId="2C69A741" w14:textId="77777777" w:rsidR="003A21B8" w:rsidRPr="0011036B" w:rsidRDefault="003A21B8" w:rsidP="00347122">
            <w:pPr>
              <w:jc w:val="center"/>
              <w:rPr>
                <w:ins w:id="367" w:author="Intel RAN4 #99-e" w:date="2021-08-06T21:32:00Z"/>
                <w:b/>
                <w:bCs/>
                <w:lang w:eastAsia="en-GB"/>
              </w:rPr>
            </w:pPr>
            <w:ins w:id="368" w:author="Intel RAN4 #99-e" w:date="2021-08-06T21:32:00Z">
              <w:r w:rsidRPr="0011036B">
                <w:rPr>
                  <w:b/>
                  <w:bCs/>
                  <w:lang w:eastAsia="en-GB"/>
                </w:rPr>
                <w:t>2</w:t>
              </w:r>
            </w:ins>
          </w:p>
        </w:tc>
        <w:tc>
          <w:tcPr>
            <w:tcW w:w="1603" w:type="dxa"/>
            <w:vAlign w:val="center"/>
          </w:tcPr>
          <w:p w14:paraId="6C4225AD" w14:textId="77777777" w:rsidR="003A21B8" w:rsidRDefault="003A21B8" w:rsidP="00347122">
            <w:pPr>
              <w:jc w:val="center"/>
              <w:rPr>
                <w:ins w:id="369" w:author="Intel RAN4 #99-e" w:date="2021-08-06T21:32:00Z"/>
                <w:lang w:eastAsia="en-GB"/>
              </w:rPr>
            </w:pPr>
          </w:p>
        </w:tc>
        <w:tc>
          <w:tcPr>
            <w:tcW w:w="1603" w:type="dxa"/>
            <w:vAlign w:val="center"/>
          </w:tcPr>
          <w:p w14:paraId="40AC5F79" w14:textId="77777777" w:rsidR="003A21B8" w:rsidRDefault="003A21B8" w:rsidP="00347122">
            <w:pPr>
              <w:jc w:val="center"/>
              <w:rPr>
                <w:ins w:id="370" w:author="Intel RAN4 #99-e" w:date="2021-08-06T21:32:00Z"/>
                <w:lang w:eastAsia="en-GB"/>
              </w:rPr>
            </w:pPr>
          </w:p>
        </w:tc>
        <w:tc>
          <w:tcPr>
            <w:tcW w:w="1604" w:type="dxa"/>
            <w:vAlign w:val="center"/>
          </w:tcPr>
          <w:p w14:paraId="2FD78817" w14:textId="77777777" w:rsidR="003A21B8" w:rsidRDefault="003A21B8" w:rsidP="00347122">
            <w:pPr>
              <w:jc w:val="center"/>
              <w:rPr>
                <w:ins w:id="371" w:author="Intel RAN4 #99-e" w:date="2021-08-06T21:32:00Z"/>
                <w:lang w:eastAsia="en-GB"/>
              </w:rPr>
            </w:pPr>
          </w:p>
        </w:tc>
        <w:tc>
          <w:tcPr>
            <w:tcW w:w="1604" w:type="dxa"/>
            <w:vAlign w:val="center"/>
          </w:tcPr>
          <w:p w14:paraId="7A8C99BE" w14:textId="77777777" w:rsidR="003A21B8" w:rsidRDefault="003A21B8" w:rsidP="00347122">
            <w:pPr>
              <w:jc w:val="center"/>
              <w:rPr>
                <w:ins w:id="372" w:author="Intel RAN4 #99-e" w:date="2021-08-06T21:32:00Z"/>
                <w:lang w:eastAsia="en-GB"/>
              </w:rPr>
            </w:pPr>
          </w:p>
        </w:tc>
        <w:tc>
          <w:tcPr>
            <w:tcW w:w="1604" w:type="dxa"/>
            <w:vAlign w:val="center"/>
          </w:tcPr>
          <w:p w14:paraId="7EF3017C" w14:textId="77777777" w:rsidR="003A21B8" w:rsidRDefault="003A21B8" w:rsidP="00347122">
            <w:pPr>
              <w:jc w:val="center"/>
              <w:rPr>
                <w:ins w:id="373" w:author="Intel RAN4 #99-e" w:date="2021-08-06T21:32:00Z"/>
                <w:lang w:eastAsia="en-GB"/>
              </w:rPr>
            </w:pPr>
          </w:p>
        </w:tc>
      </w:tr>
      <w:tr w:rsidR="003A21B8" w14:paraId="46124E21" w14:textId="77777777" w:rsidTr="00347122">
        <w:trPr>
          <w:ins w:id="374" w:author="Intel RAN4 #99-e" w:date="2021-08-06T21:32:00Z"/>
        </w:trPr>
        <w:tc>
          <w:tcPr>
            <w:tcW w:w="1603" w:type="dxa"/>
            <w:vAlign w:val="center"/>
          </w:tcPr>
          <w:p w14:paraId="78B218F1" w14:textId="77777777" w:rsidR="003A21B8" w:rsidRPr="0011036B" w:rsidRDefault="003A21B8" w:rsidP="00347122">
            <w:pPr>
              <w:jc w:val="center"/>
              <w:rPr>
                <w:ins w:id="375" w:author="Intel RAN4 #99-e" w:date="2021-08-06T21:32:00Z"/>
                <w:b/>
                <w:bCs/>
                <w:lang w:eastAsia="en-GB"/>
              </w:rPr>
            </w:pPr>
            <w:ins w:id="376" w:author="Intel RAN4 #99-e" w:date="2021-08-06T21:32:00Z">
              <w:r w:rsidRPr="0011036B">
                <w:rPr>
                  <w:b/>
                  <w:bCs/>
                  <w:lang w:eastAsia="en-GB"/>
                </w:rPr>
                <w:t>…</w:t>
              </w:r>
            </w:ins>
          </w:p>
        </w:tc>
        <w:tc>
          <w:tcPr>
            <w:tcW w:w="1603" w:type="dxa"/>
            <w:vAlign w:val="center"/>
          </w:tcPr>
          <w:p w14:paraId="6373DA06" w14:textId="77777777" w:rsidR="003A21B8" w:rsidRDefault="003A21B8" w:rsidP="00347122">
            <w:pPr>
              <w:jc w:val="center"/>
              <w:rPr>
                <w:ins w:id="377" w:author="Intel RAN4 #99-e" w:date="2021-08-06T21:32:00Z"/>
                <w:lang w:eastAsia="en-GB"/>
              </w:rPr>
            </w:pPr>
          </w:p>
        </w:tc>
        <w:tc>
          <w:tcPr>
            <w:tcW w:w="1603" w:type="dxa"/>
            <w:vAlign w:val="center"/>
          </w:tcPr>
          <w:p w14:paraId="6E7FF769" w14:textId="77777777" w:rsidR="003A21B8" w:rsidRDefault="003A21B8" w:rsidP="00347122">
            <w:pPr>
              <w:jc w:val="center"/>
              <w:rPr>
                <w:ins w:id="378" w:author="Intel RAN4 #99-e" w:date="2021-08-06T21:32:00Z"/>
                <w:lang w:eastAsia="en-GB"/>
              </w:rPr>
            </w:pPr>
          </w:p>
        </w:tc>
        <w:tc>
          <w:tcPr>
            <w:tcW w:w="1604" w:type="dxa"/>
            <w:vAlign w:val="center"/>
          </w:tcPr>
          <w:p w14:paraId="3E43722D" w14:textId="77777777" w:rsidR="003A21B8" w:rsidRDefault="003A21B8" w:rsidP="00347122">
            <w:pPr>
              <w:jc w:val="center"/>
              <w:rPr>
                <w:ins w:id="379" w:author="Intel RAN4 #99-e" w:date="2021-08-06T21:32:00Z"/>
                <w:lang w:eastAsia="en-GB"/>
              </w:rPr>
            </w:pPr>
          </w:p>
        </w:tc>
        <w:tc>
          <w:tcPr>
            <w:tcW w:w="1604" w:type="dxa"/>
            <w:vAlign w:val="center"/>
          </w:tcPr>
          <w:p w14:paraId="3C800C14" w14:textId="77777777" w:rsidR="003A21B8" w:rsidRDefault="003A21B8" w:rsidP="00347122">
            <w:pPr>
              <w:jc w:val="center"/>
              <w:rPr>
                <w:ins w:id="380" w:author="Intel RAN4 #99-e" w:date="2021-08-06T21:32:00Z"/>
                <w:lang w:eastAsia="en-GB"/>
              </w:rPr>
            </w:pPr>
          </w:p>
        </w:tc>
        <w:tc>
          <w:tcPr>
            <w:tcW w:w="1604" w:type="dxa"/>
            <w:vAlign w:val="center"/>
          </w:tcPr>
          <w:p w14:paraId="175C2C0B" w14:textId="77777777" w:rsidR="003A21B8" w:rsidRDefault="003A21B8" w:rsidP="00347122">
            <w:pPr>
              <w:jc w:val="center"/>
              <w:rPr>
                <w:ins w:id="381" w:author="Intel RAN4 #99-e" w:date="2021-08-06T21:32:00Z"/>
                <w:lang w:eastAsia="en-GB"/>
              </w:rPr>
            </w:pPr>
          </w:p>
        </w:tc>
      </w:tr>
    </w:tbl>
    <w:p w14:paraId="52B5CC65" w14:textId="77777777" w:rsidR="006D3DDC" w:rsidRPr="006D3DDC" w:rsidRDefault="006D3DDC" w:rsidP="006D3DDC">
      <w:pPr>
        <w:rPr>
          <w:ins w:id="382" w:author="Intel RAN4 #99-e" w:date="2021-08-06T21:35:00Z"/>
          <w:lang w:eastAsia="en-GB"/>
        </w:rPr>
      </w:pPr>
    </w:p>
    <w:p w14:paraId="3B2A9549" w14:textId="7B0A3C3C" w:rsidR="00F44A65" w:rsidRDefault="00F44A65" w:rsidP="00F44A65">
      <w:pPr>
        <w:keepNext/>
        <w:keepLines/>
        <w:spacing w:before="120"/>
        <w:ind w:left="1138" w:hanging="1138"/>
        <w:outlineLvl w:val="3"/>
        <w:rPr>
          <w:ins w:id="383" w:author="Intel RAN4 #99-e" w:date="2021-08-06T20:59:00Z"/>
          <w:rFonts w:ascii="Arial" w:hAnsi="Arial"/>
          <w:sz w:val="24"/>
          <w:szCs w:val="18"/>
        </w:rPr>
      </w:pPr>
      <w:ins w:id="384" w:author="Intel RAN4 #99-e" w:date="2021-08-06T20:58:00Z">
        <w:r w:rsidRPr="00F44A65">
          <w:rPr>
            <w:rFonts w:ascii="Arial" w:hAnsi="Arial"/>
            <w:sz w:val="24"/>
            <w:szCs w:val="18"/>
          </w:rPr>
          <w:t>5.10.4.</w:t>
        </w:r>
        <w:r w:rsidRPr="00F44A65">
          <w:rPr>
            <w:rFonts w:ascii="Arial" w:hAnsi="Arial"/>
            <w:sz w:val="24"/>
            <w:szCs w:val="18"/>
          </w:rPr>
          <w:t>4</w:t>
        </w:r>
        <w:r w:rsidRPr="00F44A65">
          <w:rPr>
            <w:rFonts w:ascii="Arial" w:hAnsi="Arial"/>
            <w:sz w:val="24"/>
            <w:szCs w:val="18"/>
          </w:rPr>
          <w:tab/>
        </w:r>
        <w:r w:rsidRPr="00F44A65">
          <w:rPr>
            <w:rFonts w:ascii="Arial" w:hAnsi="Arial"/>
            <w:sz w:val="24"/>
            <w:szCs w:val="18"/>
          </w:rPr>
          <w:t>BLER</w:t>
        </w:r>
      </w:ins>
    </w:p>
    <w:p w14:paraId="07BA1070" w14:textId="72E7AA00" w:rsidR="003A21B8" w:rsidRPr="006D3DDC" w:rsidRDefault="003A21B8" w:rsidP="006D3DDC">
      <w:pPr>
        <w:rPr>
          <w:ins w:id="385" w:author="Intel RAN4 #99-e" w:date="2021-08-06T21:33:00Z"/>
          <w:lang w:eastAsia="en-GB"/>
        </w:rPr>
      </w:pPr>
      <w:ins w:id="386" w:author="Intel RAN4 #99-e" w:date="2021-08-06T21:33:00Z">
        <w:r w:rsidRPr="0011036B">
          <w:rPr>
            <w:lang w:eastAsia="en-GB"/>
          </w:rPr>
          <w:t xml:space="preserve">Table </w:t>
        </w:r>
        <w:r>
          <w:rPr>
            <w:lang w:eastAsia="en-GB"/>
          </w:rPr>
          <w:t>X</w:t>
        </w:r>
      </w:ins>
      <w:ins w:id="387" w:author="Intel RAN4 #99-e" w:date="2021-08-06T21:34:00Z">
        <w:r>
          <w:rPr>
            <w:lang w:eastAsia="en-GB"/>
          </w:rPr>
          <w:t>5</w:t>
        </w:r>
      </w:ins>
      <w:ins w:id="388" w:author="Intel RAN4 #99-e" w:date="2021-08-06T21:33:00Z">
        <w:r>
          <w:rPr>
            <w:lang w:eastAsia="en-GB"/>
          </w:rPr>
          <w:t xml:space="preserve"> provides the information about the </w:t>
        </w:r>
      </w:ins>
      <w:ins w:id="389" w:author="Intel RAN4 #99-e" w:date="2021-08-06T21:34:00Z">
        <w:r>
          <w:rPr>
            <w:lang w:eastAsia="en-GB"/>
          </w:rPr>
          <w:t>BLER</w:t>
        </w:r>
      </w:ins>
      <w:ins w:id="390" w:author="Intel RAN4 #99-e" w:date="2021-08-06T21:33:00Z">
        <w:r>
          <w:rPr>
            <w:lang w:eastAsia="en-GB"/>
          </w:rPr>
          <w:t xml:space="preserve"> span of simulations results from different companies.</w:t>
        </w:r>
      </w:ins>
    </w:p>
    <w:p w14:paraId="0815511D" w14:textId="7099B9E7" w:rsidR="003A21B8" w:rsidRDefault="003A21B8" w:rsidP="003A21B8">
      <w:pPr>
        <w:keepNext/>
        <w:jc w:val="center"/>
        <w:rPr>
          <w:ins w:id="391" w:author="Intel RAN4 #99-e" w:date="2021-08-06T21:33:00Z"/>
          <w:lang w:eastAsia="en-GB"/>
        </w:rPr>
      </w:pPr>
      <w:ins w:id="392" w:author="Intel RAN4 #99-e" w:date="2021-08-06T21:33:00Z">
        <w:r w:rsidRPr="003463D6">
          <w:rPr>
            <w:rFonts w:ascii="Arial" w:hAnsi="Arial"/>
            <w:b/>
          </w:rPr>
          <w:t xml:space="preserve">Table </w:t>
        </w:r>
        <w:r>
          <w:rPr>
            <w:rFonts w:ascii="Arial" w:hAnsi="Arial"/>
            <w:b/>
          </w:rPr>
          <w:t>X</w:t>
        </w:r>
      </w:ins>
      <w:ins w:id="393" w:author="Intel RAN4 #99-e" w:date="2021-08-06T21:34:00Z">
        <w:r>
          <w:rPr>
            <w:rFonts w:ascii="Arial" w:hAnsi="Arial"/>
            <w:b/>
          </w:rPr>
          <w:t>5</w:t>
        </w:r>
      </w:ins>
      <w:ins w:id="394" w:author="Intel RAN4 #99-e" w:date="2021-08-06T21:33:00Z">
        <w:r w:rsidRPr="003463D6">
          <w:rPr>
            <w:rFonts w:ascii="Arial" w:hAnsi="Arial"/>
            <w:b/>
          </w:rPr>
          <w:t xml:space="preserve">: </w:t>
        </w:r>
      </w:ins>
      <w:ins w:id="395" w:author="Intel RAN4 #99-e" w:date="2021-08-06T21:34:00Z">
        <w:r>
          <w:rPr>
            <w:rFonts w:ascii="Arial" w:hAnsi="Arial"/>
            <w:b/>
          </w:rPr>
          <w:t>BLER</w:t>
        </w:r>
      </w:ins>
      <w:ins w:id="396" w:author="Intel RAN4 #99-e" w:date="2021-08-06T21:33:00Z">
        <w:r>
          <w:rPr>
            <w:rFonts w:ascii="Arial" w:hAnsi="Arial"/>
            <w:b/>
          </w:rPr>
          <w:t xml:space="preserve"> span of simulation results</w:t>
        </w:r>
      </w:ins>
    </w:p>
    <w:tbl>
      <w:tblPr>
        <w:tblStyle w:val="TableGrid"/>
        <w:tblW w:w="0" w:type="auto"/>
        <w:tblLook w:val="04A0" w:firstRow="1" w:lastRow="0" w:firstColumn="1" w:lastColumn="0" w:noHBand="0" w:noVBand="1"/>
      </w:tblPr>
      <w:tblGrid>
        <w:gridCol w:w="1603"/>
        <w:gridCol w:w="1603"/>
        <w:gridCol w:w="1603"/>
        <w:gridCol w:w="1604"/>
        <w:gridCol w:w="1604"/>
        <w:gridCol w:w="1604"/>
      </w:tblGrid>
      <w:tr w:rsidR="003A21B8" w14:paraId="15F14F75" w14:textId="77777777" w:rsidTr="00347122">
        <w:trPr>
          <w:ins w:id="397" w:author="Intel RAN4 #99-e" w:date="2021-08-06T21:33:00Z"/>
        </w:trPr>
        <w:tc>
          <w:tcPr>
            <w:tcW w:w="1603" w:type="dxa"/>
            <w:vAlign w:val="center"/>
          </w:tcPr>
          <w:p w14:paraId="34D57065" w14:textId="77777777" w:rsidR="003A21B8" w:rsidRPr="0011036B" w:rsidRDefault="003A21B8" w:rsidP="00347122">
            <w:pPr>
              <w:jc w:val="center"/>
              <w:rPr>
                <w:ins w:id="398" w:author="Intel RAN4 #99-e" w:date="2021-08-06T21:33:00Z"/>
                <w:b/>
                <w:bCs/>
                <w:lang w:eastAsia="en-GB"/>
              </w:rPr>
            </w:pPr>
          </w:p>
        </w:tc>
        <w:tc>
          <w:tcPr>
            <w:tcW w:w="3206" w:type="dxa"/>
            <w:gridSpan w:val="2"/>
            <w:vAlign w:val="center"/>
          </w:tcPr>
          <w:p w14:paraId="7B45A8A2" w14:textId="77777777" w:rsidR="003A21B8" w:rsidRPr="0011036B" w:rsidRDefault="003A21B8" w:rsidP="00347122">
            <w:pPr>
              <w:jc w:val="center"/>
              <w:rPr>
                <w:ins w:id="399" w:author="Intel RAN4 #99-e" w:date="2021-08-06T21:33:00Z"/>
                <w:b/>
                <w:bCs/>
                <w:lang w:eastAsia="en-GB"/>
              </w:rPr>
            </w:pPr>
            <w:ins w:id="400" w:author="Intel RAN4 #99-e" w:date="2021-08-06T21:33:00Z">
              <w:r w:rsidRPr="0011036B">
                <w:rPr>
                  <w:b/>
                  <w:bCs/>
                  <w:lang w:eastAsia="en-GB"/>
                </w:rPr>
                <w:t>FR1 FDD</w:t>
              </w:r>
            </w:ins>
          </w:p>
        </w:tc>
        <w:tc>
          <w:tcPr>
            <w:tcW w:w="3208" w:type="dxa"/>
            <w:gridSpan w:val="2"/>
            <w:vAlign w:val="center"/>
          </w:tcPr>
          <w:p w14:paraId="3A6335CE" w14:textId="77777777" w:rsidR="003A21B8" w:rsidRPr="0011036B" w:rsidRDefault="003A21B8" w:rsidP="00347122">
            <w:pPr>
              <w:jc w:val="center"/>
              <w:rPr>
                <w:ins w:id="401" w:author="Intel RAN4 #99-e" w:date="2021-08-06T21:33:00Z"/>
                <w:b/>
                <w:bCs/>
                <w:lang w:eastAsia="en-GB"/>
              </w:rPr>
            </w:pPr>
            <w:ins w:id="402" w:author="Intel RAN4 #99-e" w:date="2021-08-06T21:33:00Z">
              <w:r w:rsidRPr="0011036B">
                <w:rPr>
                  <w:b/>
                  <w:bCs/>
                  <w:lang w:eastAsia="en-GB"/>
                </w:rPr>
                <w:t>FR1 TDD</w:t>
              </w:r>
            </w:ins>
          </w:p>
        </w:tc>
        <w:tc>
          <w:tcPr>
            <w:tcW w:w="1604" w:type="dxa"/>
            <w:vAlign w:val="center"/>
          </w:tcPr>
          <w:p w14:paraId="0B13E97E" w14:textId="77777777" w:rsidR="003A21B8" w:rsidRPr="0011036B" w:rsidRDefault="003A21B8" w:rsidP="00347122">
            <w:pPr>
              <w:jc w:val="center"/>
              <w:rPr>
                <w:ins w:id="403" w:author="Intel RAN4 #99-e" w:date="2021-08-06T21:33:00Z"/>
                <w:b/>
                <w:bCs/>
                <w:lang w:eastAsia="en-GB"/>
              </w:rPr>
            </w:pPr>
            <w:ins w:id="404" w:author="Intel RAN4 #99-e" w:date="2021-08-06T21:33:00Z">
              <w:r w:rsidRPr="0011036B">
                <w:rPr>
                  <w:b/>
                  <w:bCs/>
                  <w:lang w:eastAsia="en-GB"/>
                </w:rPr>
                <w:t>FR2</w:t>
              </w:r>
            </w:ins>
          </w:p>
        </w:tc>
      </w:tr>
      <w:tr w:rsidR="003A21B8" w14:paraId="7207DDE4" w14:textId="77777777" w:rsidTr="00347122">
        <w:trPr>
          <w:ins w:id="405" w:author="Intel RAN4 #99-e" w:date="2021-08-06T21:33:00Z"/>
        </w:trPr>
        <w:tc>
          <w:tcPr>
            <w:tcW w:w="1603" w:type="dxa"/>
            <w:vAlign w:val="center"/>
          </w:tcPr>
          <w:p w14:paraId="6581F652" w14:textId="77777777" w:rsidR="003A21B8" w:rsidRPr="0011036B" w:rsidRDefault="003A21B8" w:rsidP="00347122">
            <w:pPr>
              <w:jc w:val="center"/>
              <w:rPr>
                <w:ins w:id="406" w:author="Intel RAN4 #99-e" w:date="2021-08-06T21:33:00Z"/>
                <w:b/>
                <w:bCs/>
                <w:lang w:eastAsia="en-GB"/>
              </w:rPr>
            </w:pPr>
            <w:ins w:id="407" w:author="Intel RAN4 #99-e" w:date="2021-08-06T21:33:00Z">
              <w:r w:rsidRPr="0011036B">
                <w:rPr>
                  <w:b/>
                  <w:bCs/>
                  <w:lang w:eastAsia="en-GB"/>
                </w:rPr>
                <w:t>SNR</w:t>
              </w:r>
            </w:ins>
          </w:p>
        </w:tc>
        <w:tc>
          <w:tcPr>
            <w:tcW w:w="1603" w:type="dxa"/>
            <w:vAlign w:val="center"/>
          </w:tcPr>
          <w:p w14:paraId="45D3982E" w14:textId="77777777" w:rsidR="003A21B8" w:rsidRPr="0011036B" w:rsidRDefault="003A21B8" w:rsidP="00347122">
            <w:pPr>
              <w:jc w:val="center"/>
              <w:rPr>
                <w:ins w:id="408" w:author="Intel RAN4 #99-e" w:date="2021-08-06T21:33:00Z"/>
                <w:b/>
                <w:bCs/>
                <w:lang w:eastAsia="en-GB"/>
              </w:rPr>
            </w:pPr>
            <w:ins w:id="409" w:author="Intel RAN4 #99-e" w:date="2021-08-06T21:33:00Z">
              <w:r w:rsidRPr="0011036B">
                <w:rPr>
                  <w:b/>
                  <w:bCs/>
                  <w:lang w:eastAsia="en-GB"/>
                </w:rPr>
                <w:t>2 Rx UE</w:t>
              </w:r>
            </w:ins>
          </w:p>
        </w:tc>
        <w:tc>
          <w:tcPr>
            <w:tcW w:w="1603" w:type="dxa"/>
            <w:vAlign w:val="center"/>
          </w:tcPr>
          <w:p w14:paraId="6182083B" w14:textId="77777777" w:rsidR="003A21B8" w:rsidRPr="0011036B" w:rsidRDefault="003A21B8" w:rsidP="00347122">
            <w:pPr>
              <w:jc w:val="center"/>
              <w:rPr>
                <w:ins w:id="410" w:author="Intel RAN4 #99-e" w:date="2021-08-06T21:33:00Z"/>
                <w:b/>
                <w:bCs/>
                <w:lang w:eastAsia="en-GB"/>
              </w:rPr>
            </w:pPr>
            <w:ins w:id="411" w:author="Intel RAN4 #99-e" w:date="2021-08-06T21:33:00Z">
              <w:r w:rsidRPr="0011036B">
                <w:rPr>
                  <w:b/>
                  <w:bCs/>
                  <w:lang w:eastAsia="en-GB"/>
                </w:rPr>
                <w:t>4 Rx UE</w:t>
              </w:r>
            </w:ins>
          </w:p>
        </w:tc>
        <w:tc>
          <w:tcPr>
            <w:tcW w:w="1604" w:type="dxa"/>
            <w:vAlign w:val="center"/>
          </w:tcPr>
          <w:p w14:paraId="5482B25F" w14:textId="77777777" w:rsidR="003A21B8" w:rsidRPr="0011036B" w:rsidRDefault="003A21B8" w:rsidP="00347122">
            <w:pPr>
              <w:jc w:val="center"/>
              <w:rPr>
                <w:ins w:id="412" w:author="Intel RAN4 #99-e" w:date="2021-08-06T21:33:00Z"/>
                <w:b/>
                <w:bCs/>
                <w:lang w:eastAsia="en-GB"/>
              </w:rPr>
            </w:pPr>
            <w:ins w:id="413" w:author="Intel RAN4 #99-e" w:date="2021-08-06T21:33:00Z">
              <w:r w:rsidRPr="0011036B">
                <w:rPr>
                  <w:b/>
                  <w:bCs/>
                  <w:lang w:eastAsia="en-GB"/>
                </w:rPr>
                <w:t>2 Rx UE</w:t>
              </w:r>
            </w:ins>
          </w:p>
        </w:tc>
        <w:tc>
          <w:tcPr>
            <w:tcW w:w="1604" w:type="dxa"/>
            <w:vAlign w:val="center"/>
          </w:tcPr>
          <w:p w14:paraId="3501D8C7" w14:textId="77777777" w:rsidR="003A21B8" w:rsidRPr="0011036B" w:rsidRDefault="003A21B8" w:rsidP="00347122">
            <w:pPr>
              <w:jc w:val="center"/>
              <w:rPr>
                <w:ins w:id="414" w:author="Intel RAN4 #99-e" w:date="2021-08-06T21:33:00Z"/>
                <w:b/>
                <w:bCs/>
                <w:lang w:eastAsia="en-GB"/>
              </w:rPr>
            </w:pPr>
            <w:ins w:id="415" w:author="Intel RAN4 #99-e" w:date="2021-08-06T21:33:00Z">
              <w:r w:rsidRPr="0011036B">
                <w:rPr>
                  <w:b/>
                  <w:bCs/>
                  <w:lang w:eastAsia="en-GB"/>
                </w:rPr>
                <w:t>4 Rx UE</w:t>
              </w:r>
            </w:ins>
          </w:p>
        </w:tc>
        <w:tc>
          <w:tcPr>
            <w:tcW w:w="1604" w:type="dxa"/>
            <w:vAlign w:val="center"/>
          </w:tcPr>
          <w:p w14:paraId="22E62436" w14:textId="77777777" w:rsidR="003A21B8" w:rsidRPr="0011036B" w:rsidRDefault="003A21B8" w:rsidP="00347122">
            <w:pPr>
              <w:jc w:val="center"/>
              <w:rPr>
                <w:ins w:id="416" w:author="Intel RAN4 #99-e" w:date="2021-08-06T21:33:00Z"/>
                <w:b/>
                <w:bCs/>
                <w:lang w:eastAsia="en-GB"/>
              </w:rPr>
            </w:pPr>
            <w:ins w:id="417" w:author="Intel RAN4 #99-e" w:date="2021-08-06T21:33:00Z">
              <w:r w:rsidRPr="0011036B">
                <w:rPr>
                  <w:b/>
                  <w:bCs/>
                  <w:lang w:eastAsia="en-GB"/>
                </w:rPr>
                <w:t>2 Rx UE</w:t>
              </w:r>
            </w:ins>
          </w:p>
        </w:tc>
      </w:tr>
      <w:tr w:rsidR="003A21B8" w14:paraId="69B1B5DA" w14:textId="77777777" w:rsidTr="00347122">
        <w:trPr>
          <w:ins w:id="418" w:author="Intel RAN4 #99-e" w:date="2021-08-06T21:33:00Z"/>
        </w:trPr>
        <w:tc>
          <w:tcPr>
            <w:tcW w:w="1603" w:type="dxa"/>
            <w:vAlign w:val="center"/>
          </w:tcPr>
          <w:p w14:paraId="32D86F76" w14:textId="77777777" w:rsidR="003A21B8" w:rsidRPr="0011036B" w:rsidRDefault="003A21B8" w:rsidP="00347122">
            <w:pPr>
              <w:jc w:val="center"/>
              <w:rPr>
                <w:ins w:id="419" w:author="Intel RAN4 #99-e" w:date="2021-08-06T21:33:00Z"/>
                <w:b/>
                <w:bCs/>
                <w:lang w:eastAsia="en-GB"/>
              </w:rPr>
            </w:pPr>
            <w:ins w:id="420" w:author="Intel RAN4 #99-e" w:date="2021-08-06T21:33:00Z">
              <w:r w:rsidRPr="0011036B">
                <w:rPr>
                  <w:b/>
                  <w:bCs/>
                  <w:lang w:eastAsia="en-GB"/>
                </w:rPr>
                <w:t>0</w:t>
              </w:r>
            </w:ins>
          </w:p>
        </w:tc>
        <w:tc>
          <w:tcPr>
            <w:tcW w:w="1603" w:type="dxa"/>
            <w:vAlign w:val="center"/>
          </w:tcPr>
          <w:p w14:paraId="3438D09E" w14:textId="77777777" w:rsidR="003A21B8" w:rsidRDefault="003A21B8" w:rsidP="00347122">
            <w:pPr>
              <w:jc w:val="center"/>
              <w:rPr>
                <w:ins w:id="421" w:author="Intel RAN4 #99-e" w:date="2021-08-06T21:33:00Z"/>
                <w:lang w:eastAsia="en-GB"/>
              </w:rPr>
            </w:pPr>
          </w:p>
        </w:tc>
        <w:tc>
          <w:tcPr>
            <w:tcW w:w="1603" w:type="dxa"/>
            <w:vAlign w:val="center"/>
          </w:tcPr>
          <w:p w14:paraId="02A81392" w14:textId="77777777" w:rsidR="003A21B8" w:rsidRDefault="003A21B8" w:rsidP="00347122">
            <w:pPr>
              <w:jc w:val="center"/>
              <w:rPr>
                <w:ins w:id="422" w:author="Intel RAN4 #99-e" w:date="2021-08-06T21:33:00Z"/>
                <w:lang w:eastAsia="en-GB"/>
              </w:rPr>
            </w:pPr>
          </w:p>
        </w:tc>
        <w:tc>
          <w:tcPr>
            <w:tcW w:w="1604" w:type="dxa"/>
            <w:vAlign w:val="center"/>
          </w:tcPr>
          <w:p w14:paraId="0503772C" w14:textId="77777777" w:rsidR="003A21B8" w:rsidRDefault="003A21B8" w:rsidP="00347122">
            <w:pPr>
              <w:jc w:val="center"/>
              <w:rPr>
                <w:ins w:id="423" w:author="Intel RAN4 #99-e" w:date="2021-08-06T21:33:00Z"/>
                <w:lang w:eastAsia="en-GB"/>
              </w:rPr>
            </w:pPr>
          </w:p>
        </w:tc>
        <w:tc>
          <w:tcPr>
            <w:tcW w:w="1604" w:type="dxa"/>
            <w:vAlign w:val="center"/>
          </w:tcPr>
          <w:p w14:paraId="70FF9020" w14:textId="77777777" w:rsidR="003A21B8" w:rsidRDefault="003A21B8" w:rsidP="00347122">
            <w:pPr>
              <w:jc w:val="center"/>
              <w:rPr>
                <w:ins w:id="424" w:author="Intel RAN4 #99-e" w:date="2021-08-06T21:33:00Z"/>
                <w:lang w:eastAsia="en-GB"/>
              </w:rPr>
            </w:pPr>
          </w:p>
        </w:tc>
        <w:tc>
          <w:tcPr>
            <w:tcW w:w="1604" w:type="dxa"/>
            <w:vAlign w:val="center"/>
          </w:tcPr>
          <w:p w14:paraId="174914DA" w14:textId="77777777" w:rsidR="003A21B8" w:rsidRDefault="003A21B8" w:rsidP="00347122">
            <w:pPr>
              <w:jc w:val="center"/>
              <w:rPr>
                <w:ins w:id="425" w:author="Intel RAN4 #99-e" w:date="2021-08-06T21:33:00Z"/>
                <w:lang w:eastAsia="en-GB"/>
              </w:rPr>
            </w:pPr>
          </w:p>
        </w:tc>
      </w:tr>
      <w:tr w:rsidR="003A21B8" w14:paraId="486285D4" w14:textId="77777777" w:rsidTr="00347122">
        <w:trPr>
          <w:ins w:id="426" w:author="Intel RAN4 #99-e" w:date="2021-08-06T21:33:00Z"/>
        </w:trPr>
        <w:tc>
          <w:tcPr>
            <w:tcW w:w="1603" w:type="dxa"/>
            <w:vAlign w:val="center"/>
          </w:tcPr>
          <w:p w14:paraId="619A510C" w14:textId="77777777" w:rsidR="003A21B8" w:rsidRPr="0011036B" w:rsidRDefault="003A21B8" w:rsidP="00347122">
            <w:pPr>
              <w:jc w:val="center"/>
              <w:rPr>
                <w:ins w:id="427" w:author="Intel RAN4 #99-e" w:date="2021-08-06T21:33:00Z"/>
                <w:b/>
                <w:bCs/>
                <w:lang w:eastAsia="en-GB"/>
              </w:rPr>
            </w:pPr>
            <w:ins w:id="428" w:author="Intel RAN4 #99-e" w:date="2021-08-06T21:33:00Z">
              <w:r w:rsidRPr="0011036B">
                <w:rPr>
                  <w:b/>
                  <w:bCs/>
                  <w:lang w:eastAsia="en-GB"/>
                </w:rPr>
                <w:t>2</w:t>
              </w:r>
            </w:ins>
          </w:p>
        </w:tc>
        <w:tc>
          <w:tcPr>
            <w:tcW w:w="1603" w:type="dxa"/>
            <w:vAlign w:val="center"/>
          </w:tcPr>
          <w:p w14:paraId="782425ED" w14:textId="77777777" w:rsidR="003A21B8" w:rsidRDefault="003A21B8" w:rsidP="00347122">
            <w:pPr>
              <w:jc w:val="center"/>
              <w:rPr>
                <w:ins w:id="429" w:author="Intel RAN4 #99-e" w:date="2021-08-06T21:33:00Z"/>
                <w:lang w:eastAsia="en-GB"/>
              </w:rPr>
            </w:pPr>
          </w:p>
        </w:tc>
        <w:tc>
          <w:tcPr>
            <w:tcW w:w="1603" w:type="dxa"/>
            <w:vAlign w:val="center"/>
          </w:tcPr>
          <w:p w14:paraId="1DCFFCDF" w14:textId="77777777" w:rsidR="003A21B8" w:rsidRDefault="003A21B8" w:rsidP="00347122">
            <w:pPr>
              <w:jc w:val="center"/>
              <w:rPr>
                <w:ins w:id="430" w:author="Intel RAN4 #99-e" w:date="2021-08-06T21:33:00Z"/>
                <w:lang w:eastAsia="en-GB"/>
              </w:rPr>
            </w:pPr>
          </w:p>
        </w:tc>
        <w:tc>
          <w:tcPr>
            <w:tcW w:w="1604" w:type="dxa"/>
            <w:vAlign w:val="center"/>
          </w:tcPr>
          <w:p w14:paraId="4F24AF95" w14:textId="77777777" w:rsidR="003A21B8" w:rsidRDefault="003A21B8" w:rsidP="00347122">
            <w:pPr>
              <w:jc w:val="center"/>
              <w:rPr>
                <w:ins w:id="431" w:author="Intel RAN4 #99-e" w:date="2021-08-06T21:33:00Z"/>
                <w:lang w:eastAsia="en-GB"/>
              </w:rPr>
            </w:pPr>
          </w:p>
        </w:tc>
        <w:tc>
          <w:tcPr>
            <w:tcW w:w="1604" w:type="dxa"/>
            <w:vAlign w:val="center"/>
          </w:tcPr>
          <w:p w14:paraId="4D70C64A" w14:textId="77777777" w:rsidR="003A21B8" w:rsidRDefault="003A21B8" w:rsidP="00347122">
            <w:pPr>
              <w:jc w:val="center"/>
              <w:rPr>
                <w:ins w:id="432" w:author="Intel RAN4 #99-e" w:date="2021-08-06T21:33:00Z"/>
                <w:lang w:eastAsia="en-GB"/>
              </w:rPr>
            </w:pPr>
          </w:p>
        </w:tc>
        <w:tc>
          <w:tcPr>
            <w:tcW w:w="1604" w:type="dxa"/>
            <w:vAlign w:val="center"/>
          </w:tcPr>
          <w:p w14:paraId="7A73D295" w14:textId="77777777" w:rsidR="003A21B8" w:rsidRDefault="003A21B8" w:rsidP="00347122">
            <w:pPr>
              <w:jc w:val="center"/>
              <w:rPr>
                <w:ins w:id="433" w:author="Intel RAN4 #99-e" w:date="2021-08-06T21:33:00Z"/>
                <w:lang w:eastAsia="en-GB"/>
              </w:rPr>
            </w:pPr>
          </w:p>
        </w:tc>
      </w:tr>
      <w:tr w:rsidR="003A21B8" w14:paraId="1F5D8387" w14:textId="77777777" w:rsidTr="00347122">
        <w:trPr>
          <w:ins w:id="434" w:author="Intel RAN4 #99-e" w:date="2021-08-06T21:33:00Z"/>
        </w:trPr>
        <w:tc>
          <w:tcPr>
            <w:tcW w:w="1603" w:type="dxa"/>
            <w:vAlign w:val="center"/>
          </w:tcPr>
          <w:p w14:paraId="06B4FED8" w14:textId="77777777" w:rsidR="003A21B8" w:rsidRPr="0011036B" w:rsidRDefault="003A21B8" w:rsidP="00347122">
            <w:pPr>
              <w:jc w:val="center"/>
              <w:rPr>
                <w:ins w:id="435" w:author="Intel RAN4 #99-e" w:date="2021-08-06T21:33:00Z"/>
                <w:b/>
                <w:bCs/>
                <w:lang w:eastAsia="en-GB"/>
              </w:rPr>
            </w:pPr>
            <w:ins w:id="436" w:author="Intel RAN4 #99-e" w:date="2021-08-06T21:33:00Z">
              <w:r w:rsidRPr="0011036B">
                <w:rPr>
                  <w:b/>
                  <w:bCs/>
                  <w:lang w:eastAsia="en-GB"/>
                </w:rPr>
                <w:t>…</w:t>
              </w:r>
            </w:ins>
          </w:p>
        </w:tc>
        <w:tc>
          <w:tcPr>
            <w:tcW w:w="1603" w:type="dxa"/>
            <w:vAlign w:val="center"/>
          </w:tcPr>
          <w:p w14:paraId="68A15C5D" w14:textId="77777777" w:rsidR="003A21B8" w:rsidRDefault="003A21B8" w:rsidP="00347122">
            <w:pPr>
              <w:jc w:val="center"/>
              <w:rPr>
                <w:ins w:id="437" w:author="Intel RAN4 #99-e" w:date="2021-08-06T21:33:00Z"/>
                <w:lang w:eastAsia="en-GB"/>
              </w:rPr>
            </w:pPr>
          </w:p>
        </w:tc>
        <w:tc>
          <w:tcPr>
            <w:tcW w:w="1603" w:type="dxa"/>
            <w:vAlign w:val="center"/>
          </w:tcPr>
          <w:p w14:paraId="116148F5" w14:textId="77777777" w:rsidR="003A21B8" w:rsidRDefault="003A21B8" w:rsidP="00347122">
            <w:pPr>
              <w:jc w:val="center"/>
              <w:rPr>
                <w:ins w:id="438" w:author="Intel RAN4 #99-e" w:date="2021-08-06T21:33:00Z"/>
                <w:lang w:eastAsia="en-GB"/>
              </w:rPr>
            </w:pPr>
          </w:p>
        </w:tc>
        <w:tc>
          <w:tcPr>
            <w:tcW w:w="1604" w:type="dxa"/>
            <w:vAlign w:val="center"/>
          </w:tcPr>
          <w:p w14:paraId="5C38AB6E" w14:textId="77777777" w:rsidR="003A21B8" w:rsidRDefault="003A21B8" w:rsidP="00347122">
            <w:pPr>
              <w:jc w:val="center"/>
              <w:rPr>
                <w:ins w:id="439" w:author="Intel RAN4 #99-e" w:date="2021-08-06T21:33:00Z"/>
                <w:lang w:eastAsia="en-GB"/>
              </w:rPr>
            </w:pPr>
          </w:p>
        </w:tc>
        <w:tc>
          <w:tcPr>
            <w:tcW w:w="1604" w:type="dxa"/>
            <w:vAlign w:val="center"/>
          </w:tcPr>
          <w:p w14:paraId="05157F4B" w14:textId="77777777" w:rsidR="003A21B8" w:rsidRDefault="003A21B8" w:rsidP="00347122">
            <w:pPr>
              <w:jc w:val="center"/>
              <w:rPr>
                <w:ins w:id="440" w:author="Intel RAN4 #99-e" w:date="2021-08-06T21:33:00Z"/>
                <w:lang w:eastAsia="en-GB"/>
              </w:rPr>
            </w:pPr>
          </w:p>
        </w:tc>
        <w:tc>
          <w:tcPr>
            <w:tcW w:w="1604" w:type="dxa"/>
            <w:vAlign w:val="center"/>
          </w:tcPr>
          <w:p w14:paraId="24C11C0A" w14:textId="77777777" w:rsidR="003A21B8" w:rsidRDefault="003A21B8" w:rsidP="00347122">
            <w:pPr>
              <w:jc w:val="center"/>
              <w:rPr>
                <w:ins w:id="441" w:author="Intel RAN4 #99-e" w:date="2021-08-06T21:33:00Z"/>
                <w:lang w:eastAsia="en-GB"/>
              </w:rPr>
            </w:pPr>
          </w:p>
        </w:tc>
      </w:tr>
    </w:tbl>
    <w:p w14:paraId="0E099FBA" w14:textId="77777777" w:rsidR="00F44A65" w:rsidRPr="006D3DDC" w:rsidRDefault="00F44A65" w:rsidP="006D3DDC">
      <w:pPr>
        <w:rPr>
          <w:ins w:id="442" w:author="Intel RAN4 #99-e" w:date="2021-08-06T20:48:00Z"/>
          <w:lang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1983B" w14:textId="77777777" w:rsidR="00640076" w:rsidRDefault="00640076">
      <w:pPr>
        <w:spacing w:after="0"/>
      </w:pPr>
      <w:r>
        <w:separator/>
      </w:r>
    </w:p>
  </w:endnote>
  <w:endnote w:type="continuationSeparator" w:id="0">
    <w:p w14:paraId="001B3EB6" w14:textId="77777777" w:rsidR="00640076" w:rsidRDefault="0064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9C561" w14:textId="77777777" w:rsidR="00640076" w:rsidRDefault="00640076">
      <w:pPr>
        <w:spacing w:after="0"/>
      </w:pPr>
      <w:r>
        <w:separator/>
      </w:r>
    </w:p>
  </w:footnote>
  <w:footnote w:type="continuationSeparator" w:id="0">
    <w:p w14:paraId="55500B44" w14:textId="77777777" w:rsidR="00640076" w:rsidRDefault="0064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6"/>
  </w:num>
  <w:num w:numId="5">
    <w:abstractNumId w:val="2"/>
  </w:num>
  <w:num w:numId="6">
    <w:abstractNumId w:val="7"/>
  </w:num>
  <w:num w:numId="7">
    <w:abstractNumId w:val="10"/>
  </w:num>
  <w:num w:numId="8">
    <w:abstractNumId w:val="3"/>
  </w:num>
  <w:num w:numId="9">
    <w:abstractNumId w:val="11"/>
  </w:num>
  <w:num w:numId="10">
    <w:abstractNumId w:val="8"/>
  </w:num>
  <w:num w:numId="11">
    <w:abstractNumId w:val="4"/>
  </w:num>
  <w:num w:numId="1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99-e">
    <w15:presenceInfo w15:providerId="None" w15:userId="Intel RAN4 #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defaultTabStop w:val="720"/>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12231"/>
    <w:rsid w:val="000136BF"/>
    <w:rsid w:val="00013F6B"/>
    <w:rsid w:val="00023661"/>
    <w:rsid w:val="000239B3"/>
    <w:rsid w:val="00025A7A"/>
    <w:rsid w:val="00032467"/>
    <w:rsid w:val="00036761"/>
    <w:rsid w:val="0004079A"/>
    <w:rsid w:val="00041C0D"/>
    <w:rsid w:val="00042B95"/>
    <w:rsid w:val="00044AAA"/>
    <w:rsid w:val="000463B1"/>
    <w:rsid w:val="000470D1"/>
    <w:rsid w:val="000544D4"/>
    <w:rsid w:val="000551BA"/>
    <w:rsid w:val="00055D22"/>
    <w:rsid w:val="0006467B"/>
    <w:rsid w:val="00066DDB"/>
    <w:rsid w:val="00082036"/>
    <w:rsid w:val="00084508"/>
    <w:rsid w:val="00090E3D"/>
    <w:rsid w:val="00091F6F"/>
    <w:rsid w:val="00096DEB"/>
    <w:rsid w:val="000A29DB"/>
    <w:rsid w:val="000A67E5"/>
    <w:rsid w:val="000C033C"/>
    <w:rsid w:val="000C6604"/>
    <w:rsid w:val="000C6FCA"/>
    <w:rsid w:val="000D259B"/>
    <w:rsid w:val="000D2953"/>
    <w:rsid w:val="000D2AAD"/>
    <w:rsid w:val="000D73B1"/>
    <w:rsid w:val="000E4B5F"/>
    <w:rsid w:val="000F0062"/>
    <w:rsid w:val="000F0924"/>
    <w:rsid w:val="000F1A58"/>
    <w:rsid w:val="001022D5"/>
    <w:rsid w:val="00102715"/>
    <w:rsid w:val="00105035"/>
    <w:rsid w:val="0011036B"/>
    <w:rsid w:val="00112233"/>
    <w:rsid w:val="001125B8"/>
    <w:rsid w:val="00113A68"/>
    <w:rsid w:val="00113EAF"/>
    <w:rsid w:val="001162B2"/>
    <w:rsid w:val="00116D57"/>
    <w:rsid w:val="001207AE"/>
    <w:rsid w:val="00123E29"/>
    <w:rsid w:val="001245AD"/>
    <w:rsid w:val="0012776E"/>
    <w:rsid w:val="001331FC"/>
    <w:rsid w:val="00136C75"/>
    <w:rsid w:val="0014695F"/>
    <w:rsid w:val="0015004C"/>
    <w:rsid w:val="00152675"/>
    <w:rsid w:val="0015325B"/>
    <w:rsid w:val="0016004A"/>
    <w:rsid w:val="00164A5F"/>
    <w:rsid w:val="00165B8C"/>
    <w:rsid w:val="00170DAA"/>
    <w:rsid w:val="00172B51"/>
    <w:rsid w:val="001768EC"/>
    <w:rsid w:val="001774AC"/>
    <w:rsid w:val="00185A44"/>
    <w:rsid w:val="001942CF"/>
    <w:rsid w:val="00195B8E"/>
    <w:rsid w:val="00195EEC"/>
    <w:rsid w:val="0019650C"/>
    <w:rsid w:val="001A14BB"/>
    <w:rsid w:val="001A1F2D"/>
    <w:rsid w:val="001A1FF6"/>
    <w:rsid w:val="001A3099"/>
    <w:rsid w:val="001B6664"/>
    <w:rsid w:val="001B6DFC"/>
    <w:rsid w:val="001B7659"/>
    <w:rsid w:val="001C0005"/>
    <w:rsid w:val="001C0091"/>
    <w:rsid w:val="001C06D5"/>
    <w:rsid w:val="001C2C62"/>
    <w:rsid w:val="001C352D"/>
    <w:rsid w:val="001C36CD"/>
    <w:rsid w:val="001C6495"/>
    <w:rsid w:val="001C7D2E"/>
    <w:rsid w:val="001D3064"/>
    <w:rsid w:val="001D4659"/>
    <w:rsid w:val="001E26A7"/>
    <w:rsid w:val="001E30EC"/>
    <w:rsid w:val="001E3BA0"/>
    <w:rsid w:val="001E5CC9"/>
    <w:rsid w:val="001E7DE1"/>
    <w:rsid w:val="001F1C34"/>
    <w:rsid w:val="001F424B"/>
    <w:rsid w:val="00201A80"/>
    <w:rsid w:val="002048C6"/>
    <w:rsid w:val="002048DD"/>
    <w:rsid w:val="00210F69"/>
    <w:rsid w:val="002203E1"/>
    <w:rsid w:val="00223B42"/>
    <w:rsid w:val="00233C36"/>
    <w:rsid w:val="00235B26"/>
    <w:rsid w:val="002447AD"/>
    <w:rsid w:val="0024522F"/>
    <w:rsid w:val="0024704C"/>
    <w:rsid w:val="00255DDF"/>
    <w:rsid w:val="00257FA7"/>
    <w:rsid w:val="00264A1B"/>
    <w:rsid w:val="002657DE"/>
    <w:rsid w:val="00265C47"/>
    <w:rsid w:val="00266A1D"/>
    <w:rsid w:val="0026752B"/>
    <w:rsid w:val="00270F05"/>
    <w:rsid w:val="002717C8"/>
    <w:rsid w:val="00273743"/>
    <w:rsid w:val="00276DDA"/>
    <w:rsid w:val="002813E5"/>
    <w:rsid w:val="00283B54"/>
    <w:rsid w:val="002841C0"/>
    <w:rsid w:val="0028441A"/>
    <w:rsid w:val="00286588"/>
    <w:rsid w:val="0029417B"/>
    <w:rsid w:val="002944F3"/>
    <w:rsid w:val="002958FC"/>
    <w:rsid w:val="002B1BFF"/>
    <w:rsid w:val="002B25E4"/>
    <w:rsid w:val="002B46E6"/>
    <w:rsid w:val="002B5F21"/>
    <w:rsid w:val="002C265A"/>
    <w:rsid w:val="002C59EA"/>
    <w:rsid w:val="002D07B5"/>
    <w:rsid w:val="002D187C"/>
    <w:rsid w:val="002E0AFA"/>
    <w:rsid w:val="002E17B8"/>
    <w:rsid w:val="002E24F2"/>
    <w:rsid w:val="002E3FCC"/>
    <w:rsid w:val="002E45CF"/>
    <w:rsid w:val="002E7012"/>
    <w:rsid w:val="002F13E6"/>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3C23"/>
    <w:rsid w:val="00364016"/>
    <w:rsid w:val="003641D3"/>
    <w:rsid w:val="00373A53"/>
    <w:rsid w:val="003757EB"/>
    <w:rsid w:val="00381FF7"/>
    <w:rsid w:val="0038267D"/>
    <w:rsid w:val="00382702"/>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44CB"/>
    <w:rsid w:val="003D52E0"/>
    <w:rsid w:val="003E050E"/>
    <w:rsid w:val="003E587B"/>
    <w:rsid w:val="003E708B"/>
    <w:rsid w:val="003E723E"/>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29EB"/>
    <w:rsid w:val="00447639"/>
    <w:rsid w:val="004540D5"/>
    <w:rsid w:val="0045515F"/>
    <w:rsid w:val="0045631A"/>
    <w:rsid w:val="00456550"/>
    <w:rsid w:val="004574AC"/>
    <w:rsid w:val="00460E52"/>
    <w:rsid w:val="004614A6"/>
    <w:rsid w:val="00461A99"/>
    <w:rsid w:val="004659F1"/>
    <w:rsid w:val="004662A9"/>
    <w:rsid w:val="004674E9"/>
    <w:rsid w:val="0046784A"/>
    <w:rsid w:val="00471E3F"/>
    <w:rsid w:val="004772F4"/>
    <w:rsid w:val="004845B6"/>
    <w:rsid w:val="0048688C"/>
    <w:rsid w:val="0049467B"/>
    <w:rsid w:val="004A0473"/>
    <w:rsid w:val="004A137C"/>
    <w:rsid w:val="004A18EF"/>
    <w:rsid w:val="004A287B"/>
    <w:rsid w:val="004A7A2C"/>
    <w:rsid w:val="004B219D"/>
    <w:rsid w:val="004B4150"/>
    <w:rsid w:val="004B4442"/>
    <w:rsid w:val="004B4F10"/>
    <w:rsid w:val="004B51A2"/>
    <w:rsid w:val="004B656A"/>
    <w:rsid w:val="004B760C"/>
    <w:rsid w:val="004C0ED4"/>
    <w:rsid w:val="004C3B6C"/>
    <w:rsid w:val="004D0DEE"/>
    <w:rsid w:val="004D2BC3"/>
    <w:rsid w:val="004E00F8"/>
    <w:rsid w:val="004E5117"/>
    <w:rsid w:val="004E5DCE"/>
    <w:rsid w:val="004E64DE"/>
    <w:rsid w:val="004E7045"/>
    <w:rsid w:val="004F0540"/>
    <w:rsid w:val="004F19F8"/>
    <w:rsid w:val="004F6AC7"/>
    <w:rsid w:val="004F7200"/>
    <w:rsid w:val="00502165"/>
    <w:rsid w:val="00507B99"/>
    <w:rsid w:val="005116B7"/>
    <w:rsid w:val="00512BFB"/>
    <w:rsid w:val="00517A8D"/>
    <w:rsid w:val="00525CA9"/>
    <w:rsid w:val="00526604"/>
    <w:rsid w:val="00527B56"/>
    <w:rsid w:val="005343D0"/>
    <w:rsid w:val="00537713"/>
    <w:rsid w:val="0054195E"/>
    <w:rsid w:val="00541A41"/>
    <w:rsid w:val="005445EF"/>
    <w:rsid w:val="00546FB4"/>
    <w:rsid w:val="00550C93"/>
    <w:rsid w:val="00550CF7"/>
    <w:rsid w:val="00551E91"/>
    <w:rsid w:val="00555CA5"/>
    <w:rsid w:val="005572F9"/>
    <w:rsid w:val="00564998"/>
    <w:rsid w:val="0056587C"/>
    <w:rsid w:val="00565E06"/>
    <w:rsid w:val="005663CA"/>
    <w:rsid w:val="00566EAD"/>
    <w:rsid w:val="00567A0D"/>
    <w:rsid w:val="00567A54"/>
    <w:rsid w:val="00582094"/>
    <w:rsid w:val="00582C9A"/>
    <w:rsid w:val="005837EA"/>
    <w:rsid w:val="00584132"/>
    <w:rsid w:val="00584E5B"/>
    <w:rsid w:val="0058592E"/>
    <w:rsid w:val="00586F7B"/>
    <w:rsid w:val="005879BA"/>
    <w:rsid w:val="00590D74"/>
    <w:rsid w:val="00591D8A"/>
    <w:rsid w:val="00597DC3"/>
    <w:rsid w:val="005A06AA"/>
    <w:rsid w:val="005A2B63"/>
    <w:rsid w:val="005A2E57"/>
    <w:rsid w:val="005A5C2F"/>
    <w:rsid w:val="005A71AC"/>
    <w:rsid w:val="005B098A"/>
    <w:rsid w:val="005B5B33"/>
    <w:rsid w:val="005B6EE4"/>
    <w:rsid w:val="005D01DD"/>
    <w:rsid w:val="005D0E48"/>
    <w:rsid w:val="005D1588"/>
    <w:rsid w:val="005D38A2"/>
    <w:rsid w:val="005D7265"/>
    <w:rsid w:val="00600AA6"/>
    <w:rsid w:val="006040BA"/>
    <w:rsid w:val="006052C3"/>
    <w:rsid w:val="00606546"/>
    <w:rsid w:val="00610280"/>
    <w:rsid w:val="0061254C"/>
    <w:rsid w:val="00614A5E"/>
    <w:rsid w:val="006170E2"/>
    <w:rsid w:val="006201DB"/>
    <w:rsid w:val="00624831"/>
    <w:rsid w:val="006248C0"/>
    <w:rsid w:val="00624A12"/>
    <w:rsid w:val="00625D5A"/>
    <w:rsid w:val="00631954"/>
    <w:rsid w:val="00633A2C"/>
    <w:rsid w:val="006356FF"/>
    <w:rsid w:val="00636E65"/>
    <w:rsid w:val="00640076"/>
    <w:rsid w:val="00650BE8"/>
    <w:rsid w:val="00651A89"/>
    <w:rsid w:val="0065391D"/>
    <w:rsid w:val="00654600"/>
    <w:rsid w:val="00654C76"/>
    <w:rsid w:val="00656785"/>
    <w:rsid w:val="00657B1A"/>
    <w:rsid w:val="00663679"/>
    <w:rsid w:val="00663A8E"/>
    <w:rsid w:val="00663F27"/>
    <w:rsid w:val="00666AEC"/>
    <w:rsid w:val="00670FA8"/>
    <w:rsid w:val="0067476B"/>
    <w:rsid w:val="00674BF5"/>
    <w:rsid w:val="006779B6"/>
    <w:rsid w:val="00681A81"/>
    <w:rsid w:val="006858BE"/>
    <w:rsid w:val="00685E5A"/>
    <w:rsid w:val="006961F7"/>
    <w:rsid w:val="006A076C"/>
    <w:rsid w:val="006A248E"/>
    <w:rsid w:val="006A32F6"/>
    <w:rsid w:val="006A3B6B"/>
    <w:rsid w:val="006A4111"/>
    <w:rsid w:val="006A744D"/>
    <w:rsid w:val="006B07C6"/>
    <w:rsid w:val="006B0D04"/>
    <w:rsid w:val="006B5298"/>
    <w:rsid w:val="006B67AA"/>
    <w:rsid w:val="006C242F"/>
    <w:rsid w:val="006C38A1"/>
    <w:rsid w:val="006C3B74"/>
    <w:rsid w:val="006C4897"/>
    <w:rsid w:val="006C5176"/>
    <w:rsid w:val="006C53F7"/>
    <w:rsid w:val="006C5BA3"/>
    <w:rsid w:val="006D190D"/>
    <w:rsid w:val="006D3DDC"/>
    <w:rsid w:val="006D4540"/>
    <w:rsid w:val="006D47BA"/>
    <w:rsid w:val="006D71B2"/>
    <w:rsid w:val="006D778D"/>
    <w:rsid w:val="006E1D3D"/>
    <w:rsid w:val="006E2A2A"/>
    <w:rsid w:val="006E3E07"/>
    <w:rsid w:val="006E526C"/>
    <w:rsid w:val="006E6154"/>
    <w:rsid w:val="006F0DCD"/>
    <w:rsid w:val="006F145F"/>
    <w:rsid w:val="00701449"/>
    <w:rsid w:val="00701DC0"/>
    <w:rsid w:val="007048B5"/>
    <w:rsid w:val="0071019B"/>
    <w:rsid w:val="00712DB2"/>
    <w:rsid w:val="0071563B"/>
    <w:rsid w:val="007156B4"/>
    <w:rsid w:val="00720B8F"/>
    <w:rsid w:val="0072221D"/>
    <w:rsid w:val="00722710"/>
    <w:rsid w:val="0072377F"/>
    <w:rsid w:val="00730890"/>
    <w:rsid w:val="00730A59"/>
    <w:rsid w:val="00732103"/>
    <w:rsid w:val="00732BBF"/>
    <w:rsid w:val="0073478F"/>
    <w:rsid w:val="00740F17"/>
    <w:rsid w:val="00742733"/>
    <w:rsid w:val="007433E3"/>
    <w:rsid w:val="007445A1"/>
    <w:rsid w:val="007471BC"/>
    <w:rsid w:val="00753B5B"/>
    <w:rsid w:val="007540F3"/>
    <w:rsid w:val="0075596B"/>
    <w:rsid w:val="00761898"/>
    <w:rsid w:val="00766505"/>
    <w:rsid w:val="0077018A"/>
    <w:rsid w:val="0077271D"/>
    <w:rsid w:val="00773925"/>
    <w:rsid w:val="00781066"/>
    <w:rsid w:val="00782B89"/>
    <w:rsid w:val="007858CD"/>
    <w:rsid w:val="0079778E"/>
    <w:rsid w:val="007A0979"/>
    <w:rsid w:val="007A26E6"/>
    <w:rsid w:val="007A3988"/>
    <w:rsid w:val="007A4FF2"/>
    <w:rsid w:val="007B2A7D"/>
    <w:rsid w:val="007B2CDE"/>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643A"/>
    <w:rsid w:val="0082772E"/>
    <w:rsid w:val="00827960"/>
    <w:rsid w:val="00834C1C"/>
    <w:rsid w:val="0084162F"/>
    <w:rsid w:val="00844196"/>
    <w:rsid w:val="00846935"/>
    <w:rsid w:val="00846FE8"/>
    <w:rsid w:val="00857787"/>
    <w:rsid w:val="008602A5"/>
    <w:rsid w:val="00861154"/>
    <w:rsid w:val="00864A86"/>
    <w:rsid w:val="00864DE5"/>
    <w:rsid w:val="00866D4A"/>
    <w:rsid w:val="00867C1B"/>
    <w:rsid w:val="00873D18"/>
    <w:rsid w:val="00880105"/>
    <w:rsid w:val="0088313E"/>
    <w:rsid w:val="00886C0F"/>
    <w:rsid w:val="008912D4"/>
    <w:rsid w:val="00893913"/>
    <w:rsid w:val="008947AA"/>
    <w:rsid w:val="008A001B"/>
    <w:rsid w:val="008A59E8"/>
    <w:rsid w:val="008B3B68"/>
    <w:rsid w:val="008B3EBB"/>
    <w:rsid w:val="008B4202"/>
    <w:rsid w:val="008B473D"/>
    <w:rsid w:val="008B5453"/>
    <w:rsid w:val="008C1A7C"/>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786A"/>
    <w:rsid w:val="00933A18"/>
    <w:rsid w:val="00934BAC"/>
    <w:rsid w:val="0093690D"/>
    <w:rsid w:val="009377E2"/>
    <w:rsid w:val="0094002E"/>
    <w:rsid w:val="00944EC9"/>
    <w:rsid w:val="009466DE"/>
    <w:rsid w:val="00951A74"/>
    <w:rsid w:val="00954011"/>
    <w:rsid w:val="0095408B"/>
    <w:rsid w:val="009553F2"/>
    <w:rsid w:val="009559BA"/>
    <w:rsid w:val="009560CC"/>
    <w:rsid w:val="00961584"/>
    <w:rsid w:val="00961EBD"/>
    <w:rsid w:val="00966352"/>
    <w:rsid w:val="00971B94"/>
    <w:rsid w:val="00975EB9"/>
    <w:rsid w:val="009764F9"/>
    <w:rsid w:val="009777A0"/>
    <w:rsid w:val="009864C1"/>
    <w:rsid w:val="00987D53"/>
    <w:rsid w:val="00992A0C"/>
    <w:rsid w:val="009B212C"/>
    <w:rsid w:val="009B2DF1"/>
    <w:rsid w:val="009B52A2"/>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7399"/>
    <w:rsid w:val="00A92966"/>
    <w:rsid w:val="00A95968"/>
    <w:rsid w:val="00AA0159"/>
    <w:rsid w:val="00AA06BF"/>
    <w:rsid w:val="00AA2227"/>
    <w:rsid w:val="00AA29EA"/>
    <w:rsid w:val="00AA6B3D"/>
    <w:rsid w:val="00AB2BC5"/>
    <w:rsid w:val="00AB5370"/>
    <w:rsid w:val="00AB5770"/>
    <w:rsid w:val="00AB7DBD"/>
    <w:rsid w:val="00AC250E"/>
    <w:rsid w:val="00AC5383"/>
    <w:rsid w:val="00AC6543"/>
    <w:rsid w:val="00AC6C97"/>
    <w:rsid w:val="00AC7F3D"/>
    <w:rsid w:val="00AD32BA"/>
    <w:rsid w:val="00AD3E84"/>
    <w:rsid w:val="00AD4813"/>
    <w:rsid w:val="00AD755E"/>
    <w:rsid w:val="00AE434B"/>
    <w:rsid w:val="00B00242"/>
    <w:rsid w:val="00B00904"/>
    <w:rsid w:val="00B01049"/>
    <w:rsid w:val="00B04359"/>
    <w:rsid w:val="00B049B7"/>
    <w:rsid w:val="00B075F5"/>
    <w:rsid w:val="00B107AF"/>
    <w:rsid w:val="00B148E8"/>
    <w:rsid w:val="00B176E1"/>
    <w:rsid w:val="00B20525"/>
    <w:rsid w:val="00B26175"/>
    <w:rsid w:val="00B30F4C"/>
    <w:rsid w:val="00B37991"/>
    <w:rsid w:val="00B46A85"/>
    <w:rsid w:val="00B4759C"/>
    <w:rsid w:val="00B47B50"/>
    <w:rsid w:val="00B47CE1"/>
    <w:rsid w:val="00B54838"/>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01EA"/>
    <w:rsid w:val="00BA3CA4"/>
    <w:rsid w:val="00BA498B"/>
    <w:rsid w:val="00BB163C"/>
    <w:rsid w:val="00BB3A3E"/>
    <w:rsid w:val="00BB508E"/>
    <w:rsid w:val="00BB69C1"/>
    <w:rsid w:val="00BC4647"/>
    <w:rsid w:val="00BC47CC"/>
    <w:rsid w:val="00BC627A"/>
    <w:rsid w:val="00BC72DD"/>
    <w:rsid w:val="00BD02E2"/>
    <w:rsid w:val="00BD06DD"/>
    <w:rsid w:val="00BD09E2"/>
    <w:rsid w:val="00BD6428"/>
    <w:rsid w:val="00BD67F3"/>
    <w:rsid w:val="00BD684F"/>
    <w:rsid w:val="00BE039E"/>
    <w:rsid w:val="00BE6BB6"/>
    <w:rsid w:val="00BF027A"/>
    <w:rsid w:val="00BF2ED5"/>
    <w:rsid w:val="00BF54F2"/>
    <w:rsid w:val="00C00BE2"/>
    <w:rsid w:val="00C05F11"/>
    <w:rsid w:val="00C06C17"/>
    <w:rsid w:val="00C1060A"/>
    <w:rsid w:val="00C11676"/>
    <w:rsid w:val="00C135F5"/>
    <w:rsid w:val="00C139E7"/>
    <w:rsid w:val="00C233DD"/>
    <w:rsid w:val="00C31F14"/>
    <w:rsid w:val="00C32976"/>
    <w:rsid w:val="00C32E47"/>
    <w:rsid w:val="00C46285"/>
    <w:rsid w:val="00C50BC5"/>
    <w:rsid w:val="00C54A4D"/>
    <w:rsid w:val="00C576FF"/>
    <w:rsid w:val="00C60BF1"/>
    <w:rsid w:val="00C64782"/>
    <w:rsid w:val="00C658E5"/>
    <w:rsid w:val="00C70519"/>
    <w:rsid w:val="00C709DE"/>
    <w:rsid w:val="00C70A85"/>
    <w:rsid w:val="00C85D13"/>
    <w:rsid w:val="00C86A87"/>
    <w:rsid w:val="00C87B3F"/>
    <w:rsid w:val="00C914F7"/>
    <w:rsid w:val="00C9269A"/>
    <w:rsid w:val="00C936E0"/>
    <w:rsid w:val="00C9376B"/>
    <w:rsid w:val="00C954DB"/>
    <w:rsid w:val="00C96E5D"/>
    <w:rsid w:val="00C97329"/>
    <w:rsid w:val="00CA39A4"/>
    <w:rsid w:val="00CB0C0D"/>
    <w:rsid w:val="00CD0E32"/>
    <w:rsid w:val="00CD1EF1"/>
    <w:rsid w:val="00CD4A88"/>
    <w:rsid w:val="00CD5BD9"/>
    <w:rsid w:val="00CE01D7"/>
    <w:rsid w:val="00CE2ABA"/>
    <w:rsid w:val="00CE39B3"/>
    <w:rsid w:val="00CF0763"/>
    <w:rsid w:val="00CF1512"/>
    <w:rsid w:val="00CF167C"/>
    <w:rsid w:val="00CF2890"/>
    <w:rsid w:val="00CF4559"/>
    <w:rsid w:val="00D01597"/>
    <w:rsid w:val="00D03D67"/>
    <w:rsid w:val="00D10EA2"/>
    <w:rsid w:val="00D1186E"/>
    <w:rsid w:val="00D12992"/>
    <w:rsid w:val="00D14486"/>
    <w:rsid w:val="00D211A1"/>
    <w:rsid w:val="00D26A23"/>
    <w:rsid w:val="00D33573"/>
    <w:rsid w:val="00D3656A"/>
    <w:rsid w:val="00D369D2"/>
    <w:rsid w:val="00D4060A"/>
    <w:rsid w:val="00D453DE"/>
    <w:rsid w:val="00D45757"/>
    <w:rsid w:val="00D46BC5"/>
    <w:rsid w:val="00D5336C"/>
    <w:rsid w:val="00D5591A"/>
    <w:rsid w:val="00D56054"/>
    <w:rsid w:val="00D6596D"/>
    <w:rsid w:val="00D721FA"/>
    <w:rsid w:val="00D7236F"/>
    <w:rsid w:val="00D76A23"/>
    <w:rsid w:val="00D7769E"/>
    <w:rsid w:val="00D81C16"/>
    <w:rsid w:val="00D83913"/>
    <w:rsid w:val="00D83EB4"/>
    <w:rsid w:val="00D84357"/>
    <w:rsid w:val="00D9549C"/>
    <w:rsid w:val="00D96A31"/>
    <w:rsid w:val="00DA0217"/>
    <w:rsid w:val="00DA191E"/>
    <w:rsid w:val="00DA3EC5"/>
    <w:rsid w:val="00DA4650"/>
    <w:rsid w:val="00DA49B8"/>
    <w:rsid w:val="00DA72E7"/>
    <w:rsid w:val="00DB0FB6"/>
    <w:rsid w:val="00DB6009"/>
    <w:rsid w:val="00DB6C05"/>
    <w:rsid w:val="00DB772B"/>
    <w:rsid w:val="00DB7BE3"/>
    <w:rsid w:val="00DB7DAF"/>
    <w:rsid w:val="00DC364B"/>
    <w:rsid w:val="00DD2857"/>
    <w:rsid w:val="00DD538B"/>
    <w:rsid w:val="00DE47D0"/>
    <w:rsid w:val="00DE6446"/>
    <w:rsid w:val="00DE713E"/>
    <w:rsid w:val="00DF10D9"/>
    <w:rsid w:val="00DF7604"/>
    <w:rsid w:val="00E01BEE"/>
    <w:rsid w:val="00E02B9C"/>
    <w:rsid w:val="00E0628C"/>
    <w:rsid w:val="00E1044F"/>
    <w:rsid w:val="00E12E3A"/>
    <w:rsid w:val="00E131BA"/>
    <w:rsid w:val="00E141A5"/>
    <w:rsid w:val="00E165FC"/>
    <w:rsid w:val="00E175CB"/>
    <w:rsid w:val="00E205A0"/>
    <w:rsid w:val="00E20E75"/>
    <w:rsid w:val="00E212C1"/>
    <w:rsid w:val="00E23CEB"/>
    <w:rsid w:val="00E25DD0"/>
    <w:rsid w:val="00E2783D"/>
    <w:rsid w:val="00E316A9"/>
    <w:rsid w:val="00E32F39"/>
    <w:rsid w:val="00E330E0"/>
    <w:rsid w:val="00E350AA"/>
    <w:rsid w:val="00E43985"/>
    <w:rsid w:val="00E4455F"/>
    <w:rsid w:val="00E4505D"/>
    <w:rsid w:val="00E7468E"/>
    <w:rsid w:val="00E74E6C"/>
    <w:rsid w:val="00E75553"/>
    <w:rsid w:val="00E7660D"/>
    <w:rsid w:val="00E774BC"/>
    <w:rsid w:val="00E8109A"/>
    <w:rsid w:val="00E82868"/>
    <w:rsid w:val="00E83E3F"/>
    <w:rsid w:val="00E8587F"/>
    <w:rsid w:val="00E85B5F"/>
    <w:rsid w:val="00E86E5C"/>
    <w:rsid w:val="00E91B01"/>
    <w:rsid w:val="00E92EAF"/>
    <w:rsid w:val="00E94129"/>
    <w:rsid w:val="00EA157A"/>
    <w:rsid w:val="00EA248A"/>
    <w:rsid w:val="00EA3694"/>
    <w:rsid w:val="00EA36A4"/>
    <w:rsid w:val="00EA79F5"/>
    <w:rsid w:val="00EB15F4"/>
    <w:rsid w:val="00EB1C2D"/>
    <w:rsid w:val="00EB1C89"/>
    <w:rsid w:val="00EB4934"/>
    <w:rsid w:val="00EB5F8E"/>
    <w:rsid w:val="00EC3AC3"/>
    <w:rsid w:val="00EC55FC"/>
    <w:rsid w:val="00EC6D38"/>
    <w:rsid w:val="00ED432A"/>
    <w:rsid w:val="00ED446D"/>
    <w:rsid w:val="00ED4A59"/>
    <w:rsid w:val="00ED5701"/>
    <w:rsid w:val="00EE3900"/>
    <w:rsid w:val="00EE7B68"/>
    <w:rsid w:val="00EF2196"/>
    <w:rsid w:val="00EF2E32"/>
    <w:rsid w:val="00EF48B7"/>
    <w:rsid w:val="00EF69B0"/>
    <w:rsid w:val="00EF6D3A"/>
    <w:rsid w:val="00F019B6"/>
    <w:rsid w:val="00F05953"/>
    <w:rsid w:val="00F06B97"/>
    <w:rsid w:val="00F06CE6"/>
    <w:rsid w:val="00F104B3"/>
    <w:rsid w:val="00F143F2"/>
    <w:rsid w:val="00F209CB"/>
    <w:rsid w:val="00F25AA0"/>
    <w:rsid w:val="00F36331"/>
    <w:rsid w:val="00F37DF1"/>
    <w:rsid w:val="00F411DF"/>
    <w:rsid w:val="00F4272F"/>
    <w:rsid w:val="00F44A65"/>
    <w:rsid w:val="00F51CFC"/>
    <w:rsid w:val="00F54CD6"/>
    <w:rsid w:val="00F57D50"/>
    <w:rsid w:val="00F6018C"/>
    <w:rsid w:val="00F62828"/>
    <w:rsid w:val="00F62958"/>
    <w:rsid w:val="00F658FB"/>
    <w:rsid w:val="00F66460"/>
    <w:rsid w:val="00F701C2"/>
    <w:rsid w:val="00F76FA1"/>
    <w:rsid w:val="00F8258F"/>
    <w:rsid w:val="00F82A22"/>
    <w:rsid w:val="00F82B10"/>
    <w:rsid w:val="00F84154"/>
    <w:rsid w:val="00F85309"/>
    <w:rsid w:val="00F868C6"/>
    <w:rsid w:val="00F94588"/>
    <w:rsid w:val="00F95F4C"/>
    <w:rsid w:val="00F97C41"/>
    <w:rsid w:val="00F97E6D"/>
    <w:rsid w:val="00FA7A32"/>
    <w:rsid w:val="00FB3136"/>
    <w:rsid w:val="00FB435B"/>
    <w:rsid w:val="00FB572E"/>
    <w:rsid w:val="00FB5C0A"/>
    <w:rsid w:val="00FB793F"/>
    <w:rsid w:val="00FD0EF9"/>
    <w:rsid w:val="00FD2CA8"/>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#99-e</cp:lastModifiedBy>
  <cp:revision>366</cp:revision>
  <dcterms:created xsi:type="dcterms:W3CDTF">2019-05-03T13:23:00Z</dcterms:created>
  <dcterms:modified xsi:type="dcterms:W3CDTF">2021-08-06T18:39:00Z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